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#73</w:t>
      </w:r>
      <w:r w:rsidR="00711284" w:rsidRPr="002366D3">
        <w:rPr>
          <w:rFonts w:ascii="Arial" w:eastAsia="MS Mincho" w:hAnsi="Arial" w:cs="Arial"/>
          <w:b/>
          <w:kern w:val="0"/>
          <w:sz w:val="24"/>
          <w:szCs w:val="24"/>
          <w:lang w:eastAsia="ja-JP"/>
        </w:rPr>
        <w:tab/>
        <w:t>S1-1</w:t>
      </w:r>
      <w:r w:rsidR="00715701">
        <w:rPr>
          <w:rFonts w:ascii="Arial" w:eastAsia="MS Mincho" w:hAnsi="Arial" w:cs="Arial"/>
          <w:b/>
          <w:kern w:val="0"/>
          <w:sz w:val="24"/>
          <w:szCs w:val="24"/>
          <w:lang w:eastAsia="ja-JP"/>
        </w:rPr>
        <w:t>6</w:t>
      </w:r>
      <w:r w:rsidR="00265390">
        <w:rPr>
          <w:rFonts w:ascii="Arial" w:eastAsia="MS Mincho" w:hAnsi="Arial" w:cs="Arial"/>
          <w:b/>
          <w:kern w:val="0"/>
          <w:sz w:val="24"/>
          <w:szCs w:val="24"/>
          <w:lang w:eastAsia="ja-JP"/>
        </w:rPr>
        <w:t>0092</w:t>
      </w:r>
    </w:p>
    <w:p w:rsidR="00711284" w:rsidRPr="002366D3" w:rsidRDefault="00715701"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Okinawa</w:t>
      </w:r>
      <w:r w:rsidR="00124EF6" w:rsidRPr="002366D3">
        <w:rPr>
          <w:rFonts w:ascii="Arial" w:hAnsi="Arial" w:cs="Arial"/>
          <w:b/>
          <w:kern w:val="0"/>
          <w:sz w:val="24"/>
          <w:szCs w:val="24"/>
        </w:rPr>
        <w:t xml:space="preserve">, </w:t>
      </w:r>
      <w:r>
        <w:rPr>
          <w:rFonts w:ascii="Arial" w:hAnsi="Arial" w:cs="Arial"/>
          <w:b/>
          <w:kern w:val="0"/>
          <w:sz w:val="24"/>
          <w:szCs w:val="24"/>
        </w:rPr>
        <w:t>Japan</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1</w:t>
      </w:r>
      <w:r w:rsidR="00124EF6" w:rsidRPr="002366D3">
        <w:rPr>
          <w:rFonts w:ascii="Arial" w:eastAsia="MS Mincho" w:hAnsi="Arial" w:cs="Arial"/>
          <w:b/>
          <w:kern w:val="0"/>
          <w:sz w:val="24"/>
          <w:szCs w:val="24"/>
          <w:lang w:eastAsia="ja-JP"/>
        </w:rPr>
        <w:t xml:space="preserve"> – </w:t>
      </w:r>
      <w:r>
        <w:rPr>
          <w:rFonts w:ascii="Arial" w:hAnsi="Arial" w:cs="Arial"/>
          <w:b/>
          <w:kern w:val="0"/>
          <w:sz w:val="24"/>
          <w:szCs w:val="24"/>
        </w:rPr>
        <w:t>5</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February</w:t>
      </w:r>
      <w:r w:rsidR="00124EF6" w:rsidRPr="002366D3">
        <w:rPr>
          <w:rFonts w:ascii="Arial" w:eastAsia="MS Mincho" w:hAnsi="Arial" w:cs="Arial"/>
          <w:b/>
          <w:kern w:val="0"/>
          <w:sz w:val="24"/>
          <w:szCs w:val="24"/>
          <w:lang w:eastAsia="ja-JP"/>
        </w:rPr>
        <w:t xml:space="preserve"> 201</w:t>
      </w:r>
      <w:r w:rsidR="00AD04BC">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5A5CD9">
        <w:rPr>
          <w:rFonts w:ascii="Arial" w:eastAsia="SimSun" w:hAnsi="Arial" w:cs="Times New Roman"/>
          <w:kern w:val="0"/>
          <w:sz w:val="24"/>
          <w:szCs w:val="24"/>
          <w:lang w:eastAsia="en-GB"/>
        </w:rPr>
        <w:t>Discussion on CPR review</w:t>
      </w:r>
    </w:p>
    <w:p w:rsidR="00711284" w:rsidRPr="00265390"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265390" w:rsidRPr="00265390">
        <w:rPr>
          <w:rFonts w:ascii="Arial" w:eastAsia="맑은 고딕" w:hAnsi="Arial" w:cs="Times New Roman"/>
          <w:kern w:val="0"/>
          <w:sz w:val="24"/>
          <w:szCs w:val="24"/>
        </w:rPr>
        <w:t>7.4</w:t>
      </w:r>
      <w:r w:rsidR="00265390" w:rsidRPr="00265390">
        <w:rPr>
          <w:rFonts w:ascii="Arial" w:eastAsia="맑은 고딕" w:hAnsi="Arial" w:cs="Times New Roman"/>
          <w:kern w:val="0"/>
          <w:sz w:val="24"/>
          <w:szCs w:val="24"/>
        </w:rPr>
        <w:tab/>
        <w:t>V2XLTE: LTE support for V2X services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This contributions</w:t>
      </w:r>
      <w:r w:rsidR="004B3D38">
        <w:rPr>
          <w:rFonts w:ascii="Arial" w:eastAsia="맑은 고딕" w:hAnsi="Arial" w:cs="Arial"/>
          <w:i/>
          <w:kern w:val="0"/>
        </w:rPr>
        <w:t xml:space="preserve"> propose</w:t>
      </w:r>
      <w:r w:rsidR="00041C8C">
        <w:rPr>
          <w:rFonts w:ascii="Arial" w:eastAsia="맑은 고딕" w:hAnsi="Arial" w:cs="Arial"/>
          <w:i/>
          <w:kern w:val="0"/>
        </w:rPr>
        <w:t>s</w:t>
      </w:r>
      <w:r w:rsidR="004B3D38">
        <w:rPr>
          <w:rFonts w:ascii="Arial" w:eastAsia="맑은 고딕" w:hAnsi="Arial" w:cs="Arial"/>
          <w:i/>
          <w:kern w:val="0"/>
        </w:rPr>
        <w:t xml:space="preserve"> to </w:t>
      </w:r>
      <w:r w:rsidR="00DC789C">
        <w:rPr>
          <w:rFonts w:ascii="Arial" w:eastAsia="맑은 고딕" w:hAnsi="Arial" w:cs="Arial"/>
          <w:i/>
          <w:kern w:val="0"/>
        </w:rPr>
        <w:t>update</w:t>
      </w:r>
      <w:r w:rsidR="004B3D38">
        <w:rPr>
          <w:rFonts w:ascii="Arial" w:eastAsia="맑은 고딕" w:hAnsi="Arial" w:cs="Arial"/>
          <w:i/>
          <w:kern w:val="0"/>
        </w:rPr>
        <w:t xml:space="preserve"> </w:t>
      </w:r>
      <w:r w:rsidR="00041C8C">
        <w:rPr>
          <w:rFonts w:ascii="Arial" w:eastAsia="맑은 고딕" w:hAnsi="Arial" w:cs="Arial"/>
          <w:i/>
          <w:kern w:val="0"/>
        </w:rPr>
        <w:t>V2X list of CPR, because this is the baseline requirement to be included in the normative text.</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E75E2A" w:rsidRDefault="00E75E2A"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At the last </w:t>
      </w:r>
      <w:r>
        <w:rPr>
          <w:rFonts w:ascii="Times New Roman" w:eastAsia="맑은 고딕" w:hAnsi="Times New Roman" w:cs="Times New Roman"/>
          <w:kern w:val="0"/>
          <w:szCs w:val="20"/>
        </w:rPr>
        <w:t xml:space="preserve">SA1 </w:t>
      </w:r>
      <w:r>
        <w:rPr>
          <w:rFonts w:ascii="Times New Roman" w:eastAsia="맑은 고딕" w:hAnsi="Times New Roman" w:cs="Times New Roman" w:hint="eastAsia"/>
          <w:kern w:val="0"/>
          <w:szCs w:val="20"/>
        </w:rPr>
        <w:t>meeting</w:t>
      </w:r>
      <w:r>
        <w:rPr>
          <w:rFonts w:ascii="Times New Roman" w:eastAsia="맑은 고딕" w:hAnsi="Times New Roman" w:cs="Times New Roman"/>
          <w:kern w:val="0"/>
          <w:szCs w:val="20"/>
        </w:rPr>
        <w:t xml:space="preserve"> in Anaheim, consolidation of potential requirements was done. After reviewing the consolidated potential requirements agreed into TR22.885, it is found that some CPRs are required to be modified and some new CPRs need to be added.</w:t>
      </w:r>
    </w:p>
    <w:p w:rsidR="0044448C" w:rsidRDefault="0044448C"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Though TR 22.885 was approved at the last plenary and </w:t>
      </w:r>
      <w:r w:rsidR="00F16304">
        <w:rPr>
          <w:rFonts w:ascii="Times New Roman" w:eastAsia="맑은 고딕" w:hAnsi="Times New Roman" w:cs="Times New Roman"/>
          <w:kern w:val="0"/>
          <w:szCs w:val="20"/>
        </w:rPr>
        <w:t xml:space="preserve">V2X </w:t>
      </w:r>
      <w:r>
        <w:rPr>
          <w:rFonts w:ascii="Times New Roman" w:eastAsia="맑은 고딕" w:hAnsi="Times New Roman" w:cs="Times New Roman"/>
          <w:kern w:val="0"/>
          <w:szCs w:val="20"/>
        </w:rPr>
        <w:t xml:space="preserve">work item phase has started, there is a need to update TR 22.885 because </w:t>
      </w:r>
      <w:r w:rsidR="005C343F">
        <w:rPr>
          <w:rFonts w:ascii="Times New Roman" w:eastAsia="맑은 고딕" w:hAnsi="Times New Roman" w:cs="Times New Roman"/>
          <w:kern w:val="0"/>
          <w:szCs w:val="20"/>
        </w:rPr>
        <w:t xml:space="preserve">requirements </w:t>
      </w:r>
      <w:r w:rsidR="00F16304">
        <w:rPr>
          <w:rFonts w:ascii="Times New Roman" w:eastAsia="맑은 고딕" w:hAnsi="Times New Roman" w:cs="Times New Roman"/>
          <w:kern w:val="0"/>
          <w:szCs w:val="20"/>
        </w:rPr>
        <w:t>to</w:t>
      </w:r>
      <w:r w:rsidR="005C343F">
        <w:rPr>
          <w:rFonts w:ascii="Times New Roman" w:eastAsia="맑은 고딕" w:hAnsi="Times New Roman" w:cs="Times New Roman"/>
          <w:kern w:val="0"/>
          <w:szCs w:val="20"/>
        </w:rPr>
        <w:t xml:space="preserve"> be included in section 5 of the V2X TS </w:t>
      </w:r>
      <w:r>
        <w:rPr>
          <w:rFonts w:ascii="Times New Roman" w:eastAsia="맑은 고딕" w:hAnsi="Times New Roman" w:cs="Times New Roman"/>
          <w:kern w:val="0"/>
          <w:szCs w:val="20"/>
        </w:rPr>
        <w:t xml:space="preserve">will </w:t>
      </w:r>
      <w:r w:rsidR="00F16304">
        <w:rPr>
          <w:rFonts w:ascii="Times New Roman" w:eastAsia="맑은 고딕" w:hAnsi="Times New Roman" w:cs="Times New Roman"/>
          <w:kern w:val="0"/>
          <w:szCs w:val="20"/>
        </w:rPr>
        <w:t>basically come from TR 22.885.</w:t>
      </w:r>
      <w:r w:rsidR="002B4AFB">
        <w:rPr>
          <w:rFonts w:ascii="Times New Roman" w:eastAsia="맑은 고딕" w:hAnsi="Times New Roman" w:cs="Times New Roman"/>
          <w:kern w:val="0"/>
          <w:szCs w:val="20"/>
        </w:rPr>
        <w:t xml:space="preserve"> Thus, reviewing and updating CPR in TR 22.885 is same as working on requirement for V2X TS. </w:t>
      </w:r>
    </w:p>
    <w:p w:rsidR="000540F6" w:rsidRDefault="000540F6"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In </w:t>
      </w:r>
      <w:r w:rsidR="00F16304">
        <w:rPr>
          <w:rFonts w:ascii="Times New Roman" w:eastAsia="맑은 고딕" w:hAnsi="Times New Roman" w:cs="Times New Roman"/>
          <w:kern w:val="0"/>
          <w:szCs w:val="20"/>
        </w:rPr>
        <w:t>TR22.885</w:t>
      </w:r>
      <w:r>
        <w:rPr>
          <w:rFonts w:ascii="Times New Roman" w:eastAsia="맑은 고딕" w:hAnsi="Times New Roman" w:cs="Times New Roman"/>
          <w:kern w:val="0"/>
          <w:szCs w:val="20"/>
        </w:rPr>
        <w:t>, following list is captured as consolidated potential requirements.</w:t>
      </w:r>
    </w:p>
    <w:tbl>
      <w:tblPr>
        <w:tblStyle w:val="ac"/>
        <w:tblW w:w="0" w:type="auto"/>
        <w:tblLook w:val="04A0" w:firstRow="1" w:lastRow="0" w:firstColumn="1" w:lastColumn="0" w:noHBand="0" w:noVBand="1"/>
      </w:tblPr>
      <w:tblGrid>
        <w:gridCol w:w="9016"/>
      </w:tblGrid>
      <w:tr w:rsidR="007D3751" w:rsidTr="007D3751">
        <w:tc>
          <w:tcPr>
            <w:tcW w:w="9016" w:type="dxa"/>
          </w:tcPr>
          <w:p w:rsidR="007D3751" w:rsidRPr="007D3751" w:rsidRDefault="007D3751" w:rsidP="007D3751">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bookmarkStart w:id="0" w:name="_Toc436423910"/>
            <w:r w:rsidRPr="007D3751">
              <w:rPr>
                <w:rFonts w:ascii="Arial" w:eastAsia="맑은 고딕" w:hAnsi="Arial" w:cs="Times New Roman" w:hint="eastAsia"/>
                <w:kern w:val="0"/>
                <w:sz w:val="32"/>
                <w:szCs w:val="20"/>
                <w:lang w:val="x-none"/>
              </w:rPr>
              <w:lastRenderedPageBreak/>
              <w:t>7</w:t>
            </w:r>
            <w:r w:rsidRPr="007D3751">
              <w:rPr>
                <w:rFonts w:ascii="Arial" w:eastAsia="맑은 고딕" w:hAnsi="Arial" w:cs="Times New Roman"/>
                <w:kern w:val="0"/>
                <w:sz w:val="32"/>
                <w:szCs w:val="20"/>
                <w:lang w:val="x-none" w:eastAsia="en-US"/>
              </w:rPr>
              <w:t>.2</w:t>
            </w:r>
            <w:r w:rsidRPr="007D3751">
              <w:rPr>
                <w:rFonts w:ascii="Arial" w:eastAsia="맑은 고딕" w:hAnsi="Arial" w:cs="Times New Roman"/>
                <w:kern w:val="0"/>
                <w:sz w:val="32"/>
                <w:szCs w:val="20"/>
                <w:lang w:val="x-none" w:eastAsia="en-US"/>
              </w:rPr>
              <w:tab/>
              <w:t>Consolidated Requirements</w:t>
            </w:r>
            <w:bookmarkEnd w:id="0"/>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[CPR-001]</w:t>
            </w:r>
            <w:r w:rsidRPr="007D3751">
              <w:rPr>
                <w:rFonts w:ascii="Times New Roman" w:eastAsia="맑은 고딕" w:hAnsi="Times New Roman" w:cs="Times New Roman"/>
                <w:kern w:val="0"/>
                <w:szCs w:val="20"/>
                <w:lang w:val="en-GB" w:eastAsia="en-US"/>
              </w:rPr>
              <w:tab/>
              <w:t xml:space="preserve">The 3GPP network shall provide a means for the MNO to authorize UE supporting V2X Service to perform </w:t>
            </w:r>
            <w:r w:rsidRPr="007D3751">
              <w:rPr>
                <w:rFonts w:ascii="Times New Roman" w:eastAsia="맑은 고딕" w:hAnsi="Times New Roman" w:cs="Times New Roman"/>
                <w:kern w:val="0"/>
                <w:szCs w:val="20"/>
                <w:lang w:eastAsia="en-US"/>
              </w:rPr>
              <w:t>V2X Service</w:t>
            </w:r>
            <w:r w:rsidRPr="007D3751">
              <w:rPr>
                <w:rFonts w:ascii="Times New Roman" w:eastAsia="맑은 고딕" w:hAnsi="Times New Roman" w:cs="Times New Roman" w:hint="eastAsia"/>
                <w:kern w:val="0"/>
                <w:szCs w:val="20"/>
              </w:rPr>
              <w:t xml:space="preserve"> over 3GPP network</w:t>
            </w:r>
            <w:r w:rsidRPr="007D3751">
              <w:rPr>
                <w:rFonts w:ascii="Times New Roman" w:eastAsia="맑은 고딕" w:hAnsi="Times New Roman" w:cs="Times New Roman"/>
                <w:kern w:val="0"/>
                <w:szCs w:val="20"/>
                <w:lang w:val="en-GB" w:eastAsia="en-US"/>
              </w:rPr>
              <w:t>.</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[CPR-002]</w:t>
            </w:r>
            <w:r w:rsidRPr="007D3751">
              <w:rPr>
                <w:rFonts w:ascii="Times New Roman" w:eastAsia="맑은 고딕" w:hAnsi="Times New Roman" w:cs="Times New Roman"/>
                <w:kern w:val="0"/>
                <w:szCs w:val="20"/>
                <w:lang w:val="en-GB" w:eastAsia="en-US"/>
              </w:rPr>
              <w:tab/>
              <w:t>The 3GPP network shall provide a means (e.g., pre-authorization) for the MNO to authorize UE supporting V2X Service to perform V2X Service when not served by E-UTRAN.</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[CPR-003]</w:t>
            </w:r>
            <w:r w:rsidRPr="007D3751">
              <w:rPr>
                <w:rFonts w:ascii="Times New Roman" w:eastAsia="맑은 고딕" w:hAnsi="Times New Roman" w:cs="Times New Roman"/>
                <w:kern w:val="0"/>
                <w:szCs w:val="20"/>
                <w:lang w:val="en-GB" w:eastAsia="en-US"/>
              </w:rPr>
              <w:tab/>
              <w:t>The E-UTRA(N) shall be able to support a high density of UEs supporting V2X Service.</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[CPR-004]</w:t>
            </w:r>
            <w:r w:rsidRPr="007D3751">
              <w:rPr>
                <w:rFonts w:ascii="Times New Roman" w:eastAsia="맑은 고딕" w:hAnsi="Times New Roman" w:cs="Times New Roman"/>
                <w:kern w:val="0"/>
                <w:szCs w:val="20"/>
                <w:lang w:val="en-GB" w:eastAsia="en-US"/>
              </w:rPr>
              <w:tab/>
              <w:t>Both the HPLMN and VPLMN operators shall be able to charge for network resource usage when V2X messages are transferred by a UE supporting V2X Service.</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[CPR-005]</w:t>
            </w:r>
            <w:r w:rsidRPr="007D3751">
              <w:rPr>
                <w:rFonts w:ascii="Times New Roman" w:eastAsia="맑은 고딕" w:hAnsi="Times New Roman" w:cs="Times New Roman"/>
                <w:kern w:val="0"/>
                <w:szCs w:val="20"/>
                <w:lang w:val="en-GB" w:eastAsia="en-US"/>
              </w:rPr>
              <w:tab/>
              <w:t>The E-UTRAN shall be capable of supporting a communication range sufficient to give the driver(s) ample response time (e.g. 4 seconds) even when an RSU is involved.</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[CPR-006]</w:t>
            </w:r>
            <w:r w:rsidRPr="007D3751">
              <w:rPr>
                <w:rFonts w:ascii="Times New Roman" w:eastAsia="맑은 고딕" w:hAnsi="Times New Roman" w:cs="Times New Roman"/>
                <w:kern w:val="0"/>
                <w:szCs w:val="20"/>
                <w:lang w:val="en-GB" w:eastAsia="en-US"/>
              </w:rPr>
              <w:tab/>
              <w:t>The V2X message transmission shall be under control of the 3GPP network when the transmitting UE is served by the E-UTRAN.</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[CPR-007]</w:t>
            </w:r>
            <w:r w:rsidRPr="007D3751">
              <w:rPr>
                <w:rFonts w:ascii="Times New Roman" w:eastAsia="맑은 고딕" w:hAnsi="Times New Roman" w:cs="Times New Roman"/>
                <w:kern w:val="0"/>
                <w:szCs w:val="20"/>
                <w:lang w:val="en-GB" w:eastAsia="en-US"/>
              </w:rPr>
              <w:tab/>
              <w:t>The 3GPP network shall be able to provide means to prioritize V2X message transmission among UEs supporting V2X Service.</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[CPR-008]</w:t>
            </w:r>
            <w:r w:rsidRPr="007D3751">
              <w:rPr>
                <w:rFonts w:ascii="Times New Roman" w:eastAsia="맑은 고딕" w:hAnsi="Times New Roman" w:cs="Times New Roman"/>
                <w:kern w:val="0"/>
                <w:szCs w:val="20"/>
                <w:lang w:val="en-GB" w:eastAsia="en-US"/>
              </w:rPr>
              <w:tab/>
              <w:t>The 3GPP network shall be able to provide means to prioritize transmission of V2X messages according to their type (e.g. safety vs. non-safety).</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[CPR-009]</w:t>
            </w:r>
            <w:r w:rsidRPr="007D3751">
              <w:rPr>
                <w:rFonts w:ascii="Times New Roman" w:eastAsia="맑은 고딕" w:hAnsi="Times New Roman" w:cs="Times New Roman"/>
                <w:kern w:val="0"/>
                <w:szCs w:val="20"/>
                <w:lang w:val="en-GB" w:eastAsia="en-US"/>
              </w:rPr>
              <w:tab/>
              <w:t>The 3GPP network shall provide a means to pre-configure UE for the usage of the radio resources associated with the E-UTRA(N).</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[CPR-010]</w:t>
            </w:r>
            <w:r w:rsidRPr="007D3751">
              <w:rPr>
                <w:rFonts w:ascii="Times New Roman" w:eastAsia="맑은 고딕" w:hAnsi="Times New Roman" w:cs="Times New Roman"/>
                <w:kern w:val="0"/>
                <w:szCs w:val="20"/>
                <w:lang w:val="en-GB" w:eastAsia="en-US"/>
              </w:rPr>
              <w:tab/>
              <w:t>For UE supporting V2X Service with limited resources (e.g., battery), the impact on the resources (e.g., battery consumption) of V2X message transfer should be minimized.</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[CPR-011]</w:t>
            </w:r>
            <w:r w:rsidRPr="007D3751">
              <w:rPr>
                <w:rFonts w:ascii="Times New Roman" w:eastAsia="맑은 고딕" w:hAnsi="Times New Roman" w:cs="Times New Roman"/>
                <w:kern w:val="0"/>
                <w:szCs w:val="20"/>
                <w:lang w:val="en-GB" w:eastAsia="en-US"/>
              </w:rPr>
              <w:tab/>
              <w:t>The E-UTRA(N) shall be able to support a maximum frequency of 10 V2X messages per second per V2X entity (e.g., UE and RSU).</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[CPR-012]</w:t>
            </w:r>
            <w:r w:rsidRPr="007D3751">
              <w:rPr>
                <w:rFonts w:ascii="Times New Roman" w:eastAsia="맑은 고딕" w:hAnsi="Times New Roman" w:cs="Times New Roman"/>
                <w:kern w:val="0"/>
                <w:szCs w:val="20"/>
                <w:lang w:val="en-GB" w:eastAsia="en-US"/>
              </w:rPr>
              <w:tab/>
              <w:t>A UE supporting V2X Service shall be able to transmit and receive V2X messages from other UEs supporting V2X Service in different PLMNs.</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[CPR-013]</w:t>
            </w:r>
            <w:r w:rsidRPr="007D3751">
              <w:rPr>
                <w:rFonts w:ascii="Times New Roman" w:eastAsia="맑은 고딕" w:hAnsi="Times New Roman" w:cs="Times New Roman"/>
                <w:kern w:val="0"/>
                <w:szCs w:val="20"/>
                <w:lang w:val="en-GB" w:eastAsia="en-US"/>
              </w:rPr>
              <w:tab/>
              <w:t>The 3GPP system shall be able to support V2X message transfer between UEs whether or not, served by the same PLMN supporting V2X Service.</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[CPR-014]</w:t>
            </w:r>
            <w:r w:rsidRPr="007D3751">
              <w:rPr>
                <w:rFonts w:ascii="Times New Roman" w:eastAsia="맑은 고딕" w:hAnsi="Times New Roman" w:cs="Times New Roman"/>
                <w:kern w:val="0"/>
                <w:szCs w:val="20"/>
                <w:lang w:val="en-GB" w:eastAsia="en-US"/>
              </w:rPr>
              <w:tab/>
              <w:t>The E-UTRA(N) shall be capable of transferring V2X messages between two UEs supporting V2V/P Service, directly or via an RSU, with a maximum latency of 100ms.</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[CPR-015]</w:t>
            </w:r>
            <w:r w:rsidRPr="007D3751">
              <w:rPr>
                <w:rFonts w:ascii="Times New Roman" w:eastAsia="맑은 고딕" w:hAnsi="Times New Roman" w:cs="Times New Roman"/>
                <w:kern w:val="0"/>
                <w:szCs w:val="20"/>
                <w:lang w:val="en-GB" w:eastAsia="en-US"/>
              </w:rPr>
              <w:tab/>
              <w:t>For particular usage (i.e., pre-crash sensing) only, the E-UTRA(N) should be capable of transferring V2X messages between two UEs supporting V2V Service with a maximum latency of 20ms.</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[CPR-016]</w:t>
            </w:r>
            <w:r w:rsidRPr="007D3751">
              <w:rPr>
                <w:rFonts w:ascii="Times New Roman" w:eastAsia="맑은 고딕" w:hAnsi="Times New Roman" w:cs="Times New Roman"/>
                <w:kern w:val="0"/>
                <w:szCs w:val="20"/>
                <w:lang w:val="en-GB" w:eastAsia="en-US"/>
              </w:rPr>
              <w:tab/>
              <w:t>The E-UTRA(N) shall be capable of transferring V2X messages between a UE supporting V2I Service and an RSU with a maximum latency of 100ms.</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[CPR-017]</w:t>
            </w:r>
            <w:r w:rsidRPr="007D3751">
              <w:rPr>
                <w:rFonts w:ascii="Times New Roman" w:eastAsia="맑은 고딕" w:hAnsi="Times New Roman" w:cs="Times New Roman"/>
                <w:kern w:val="0"/>
                <w:szCs w:val="20"/>
                <w:lang w:val="en-GB" w:eastAsia="en-US"/>
              </w:rPr>
              <w:tab/>
              <w:t>The E-UTRAN shall be capable of transferring V2X messages via 3GPP network entities between a UE and an application server both supporting V2N Service with an end-to-end delay no longer than 1000 ms.</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[CPR-018]</w:t>
            </w:r>
            <w:r w:rsidRPr="007D3751">
              <w:rPr>
                <w:rFonts w:ascii="Times New Roman" w:eastAsia="맑은 고딕" w:hAnsi="Times New Roman" w:cs="Times New Roman"/>
                <w:kern w:val="0"/>
                <w:szCs w:val="20"/>
                <w:lang w:val="en-GB" w:eastAsia="en-US"/>
              </w:rPr>
              <w:tab/>
              <w:t>The 3GPP network should make available any supported positional accuracy improvement techniques (e.g., DGPS and/or OTDOA) in a resource efficient way to a subscribed UE supporting V2X Service.</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[CPR-019]</w:t>
            </w:r>
            <w:r w:rsidRPr="007D3751">
              <w:rPr>
                <w:rFonts w:ascii="Times New Roman" w:eastAsia="맑은 고딕" w:hAnsi="Times New Roman" w:cs="Times New Roman"/>
                <w:kern w:val="0"/>
                <w:szCs w:val="20"/>
                <w:lang w:val="en-GB" w:eastAsia="en-US"/>
              </w:rPr>
              <w:tab/>
              <w:t>The E-UTRA(N) shall be capable of transferring periodic broadcast messages between two UEs supporting V2X Services with variable message payloads of 50-300 bytes, not including security-related message component.</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lastRenderedPageBreak/>
              <w:t>[CPR-020]</w:t>
            </w:r>
            <w:r w:rsidRPr="007D3751">
              <w:rPr>
                <w:rFonts w:ascii="Times New Roman" w:eastAsia="맑은 고딕" w:hAnsi="Times New Roman" w:cs="Times New Roman"/>
                <w:kern w:val="0"/>
                <w:szCs w:val="20"/>
                <w:lang w:val="en-GB" w:eastAsia="en-US"/>
              </w:rPr>
              <w:tab/>
              <w:t>The E-UTRA(N) shall be capable of transferring event-triggered messages between two UEs supporting V2X Services with variable message payloads which can be up to 1200 bytes, not including security-related message component.</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[CPR-021]</w:t>
            </w:r>
            <w:r w:rsidRPr="007D3751">
              <w:rPr>
                <w:rFonts w:ascii="Times New Roman" w:eastAsia="맑은 고딕" w:hAnsi="Times New Roman" w:cs="Times New Roman"/>
                <w:kern w:val="0"/>
                <w:szCs w:val="20"/>
                <w:lang w:val="en-GB" w:eastAsia="en-US"/>
              </w:rPr>
              <w:tab/>
              <w:t xml:space="preserve">A UE supporting V2X Service shall be able to transmit and receive V2X messages when not served by E-UTRAN. </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[CPR-022]</w:t>
            </w:r>
            <w:r w:rsidRPr="007D3751">
              <w:rPr>
                <w:rFonts w:ascii="Times New Roman" w:eastAsia="맑은 고딕" w:hAnsi="Times New Roman" w:cs="Times New Roman"/>
                <w:kern w:val="0"/>
                <w:szCs w:val="20"/>
                <w:lang w:val="en-GB" w:eastAsia="en-US"/>
              </w:rPr>
              <w:tab/>
              <w:t>A UE using V2I application shall be able to receive a V2X message from an RSU, even when the RSU implemented as a UE is out of coverage or when the RSU implemented as an eNB is operating as an isolated eNB.</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[CPR-023]</w:t>
            </w:r>
            <w:r w:rsidRPr="007D3751">
              <w:rPr>
                <w:rFonts w:ascii="Times New Roman" w:eastAsia="맑은 고딕" w:hAnsi="Times New Roman" w:cs="Times New Roman"/>
                <w:kern w:val="0"/>
                <w:szCs w:val="20"/>
                <w:lang w:val="en-GB" w:eastAsia="en-US"/>
              </w:rPr>
              <w:tab/>
              <w:t>A UE supporting V2X Service shall be able to transmit V2X messages, in a periodic or even-triggered manner, if requested by V2X Service layer.</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[CPR-024]</w:t>
            </w:r>
            <w:r w:rsidRPr="007D3751">
              <w:rPr>
                <w:rFonts w:ascii="Times New Roman" w:eastAsia="맑은 고딕" w:hAnsi="Times New Roman" w:cs="Times New Roman"/>
                <w:kern w:val="0"/>
                <w:szCs w:val="20"/>
                <w:lang w:val="en-GB" w:eastAsia="en-US"/>
              </w:rPr>
              <w:tab/>
              <w:t>An RSU shall be able to transmit V2X messages to a UE supporting V2X Service, if requested by the V2X Service layer.</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[CPR-025]</w:t>
            </w:r>
            <w:r w:rsidRPr="007D3751">
              <w:rPr>
                <w:rFonts w:ascii="Times New Roman" w:eastAsia="맑은 고딕" w:hAnsi="Times New Roman" w:cs="Times New Roman"/>
                <w:kern w:val="0"/>
                <w:szCs w:val="20"/>
                <w:lang w:val="en-GB" w:eastAsia="en-US"/>
              </w:rPr>
              <w:tab/>
              <w:t>An RSU shall be able to deliver V2X messages to an application server and/or to other RSUs, if requested by the V2X Service layer.</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[CPR-026]</w:t>
            </w:r>
            <w:r w:rsidRPr="007D3751">
              <w:rPr>
                <w:rFonts w:ascii="Times New Roman" w:eastAsia="맑은 고딕" w:hAnsi="Times New Roman" w:cs="Times New Roman"/>
                <w:kern w:val="0"/>
                <w:szCs w:val="20"/>
                <w:lang w:val="en-GB" w:eastAsia="en-US"/>
              </w:rPr>
              <w:tab/>
              <w:t>The 3GPP system shall be able to vary the transmission rate and coverage area based on service conditions (e.g., UE speed, UE density).</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[CPR-027]</w:t>
            </w:r>
            <w:r w:rsidRPr="007D3751">
              <w:rPr>
                <w:rFonts w:ascii="Times New Roman" w:eastAsia="맑은 고딕" w:hAnsi="Times New Roman" w:cs="Times New Roman"/>
                <w:kern w:val="0"/>
                <w:szCs w:val="20"/>
                <w:lang w:val="en-GB" w:eastAsia="en-US"/>
              </w:rPr>
              <w:tab/>
              <w:t>The E-UTRA(N) shall be able to support high reliability without requiring application-layer message retransmissions.</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[CPR-028]</w:t>
            </w:r>
            <w:r w:rsidRPr="007D3751">
              <w:rPr>
                <w:rFonts w:ascii="Times New Roman" w:eastAsia="맑은 고딕" w:hAnsi="Times New Roman" w:cs="Times New Roman"/>
                <w:kern w:val="0"/>
                <w:szCs w:val="20"/>
                <w:lang w:val="en-GB" w:eastAsia="en-US"/>
              </w:rPr>
              <w:tab/>
              <w:t xml:space="preserve">The 3GPP system shall support the anonymity of UE supporting V2X Service and the integrity protection of the transmission. </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[CPR-029]</w:t>
            </w:r>
            <w:r w:rsidRPr="007D3751">
              <w:rPr>
                <w:rFonts w:ascii="Times New Roman" w:eastAsia="맑은 고딕" w:hAnsi="Times New Roman" w:cs="Times New Roman"/>
                <w:kern w:val="0"/>
                <w:szCs w:val="20"/>
                <w:lang w:val="en-GB" w:eastAsia="en-US"/>
              </w:rPr>
              <w:tab/>
              <w:t xml:space="preserve">3GPP system should be able to support driver and vehicle privacy, by ensuring that a vehicle cannot be tracked or identified by any other vehicle beyond a certain short time-period required by the application. </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[CPR-030]</w:t>
            </w:r>
            <w:r w:rsidRPr="007D3751">
              <w:rPr>
                <w:rFonts w:ascii="Times New Roman" w:eastAsia="맑은 고딕" w:hAnsi="Times New Roman" w:cs="Times New Roman"/>
                <w:kern w:val="0"/>
                <w:szCs w:val="20"/>
                <w:lang w:val="en-GB" w:eastAsia="en-US"/>
              </w:rPr>
              <w:tab/>
              <w:t>The E-UTRAN shall be capable of transferring V2X messages between UEs supporting V2V Service with a maximum relative velocity of 280 km/h.</w:t>
            </w:r>
          </w:p>
          <w:p w:rsidR="007D3751" w:rsidRPr="007D3751" w:rsidRDefault="007D3751" w:rsidP="007D3751">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[CPR-031]</w:t>
            </w:r>
            <w:r w:rsidRPr="007D3751">
              <w:rPr>
                <w:rFonts w:ascii="Times New Roman" w:eastAsia="맑은 고딕" w:hAnsi="Times New Roman" w:cs="Times New Roman"/>
                <w:kern w:val="0"/>
                <w:szCs w:val="20"/>
                <w:lang w:val="en-GB" w:eastAsia="en-US"/>
              </w:rPr>
              <w:tab/>
              <w:t>The E-UTRAN shall be capable of transferring V2X messages between UE supporting V2V and/or V2P Service and between UEs and RSU supporting V2V and/or V2I Service with a maximum absolute velocity of 160 km/h.</w:t>
            </w:r>
          </w:p>
          <w:p w:rsidR="007D3751" w:rsidRPr="007D3751" w:rsidRDefault="007D3751" w:rsidP="007D3751">
            <w:pPr>
              <w:widowControl/>
              <w:wordWrap/>
              <w:autoSpaceDE/>
              <w:autoSpaceDN/>
              <w:spacing w:after="180"/>
              <w:jc w:val="left"/>
              <w:rPr>
                <w:rFonts w:ascii="Times New Roman" w:eastAsia="맑은 고딕" w:hAnsi="Times New Roman" w:cs="Times New Roman"/>
                <w:kern w:val="0"/>
                <w:szCs w:val="20"/>
                <w:lang w:eastAsia="en-US"/>
              </w:rPr>
            </w:pPr>
            <w:r w:rsidRPr="007D3751">
              <w:rPr>
                <w:rFonts w:ascii="Times New Roman" w:eastAsia="맑은 고딕" w:hAnsi="Times New Roman" w:cs="Times New Roman"/>
                <w:kern w:val="0"/>
                <w:szCs w:val="20"/>
                <w:lang w:eastAsia="en-US"/>
              </w:rPr>
              <w:t>[CPR</w:t>
            </w:r>
            <w:r w:rsidRPr="007D3751">
              <w:rPr>
                <w:rFonts w:ascii="Times New Roman" w:eastAsia="맑은 고딕" w:hAnsi="Times New Roman" w:cs="Times New Roman" w:hint="eastAsia"/>
                <w:kern w:val="0"/>
                <w:szCs w:val="20"/>
              </w:rPr>
              <w:t>-</w:t>
            </w:r>
            <w:r w:rsidRPr="007D3751">
              <w:rPr>
                <w:rFonts w:ascii="Times New Roman" w:eastAsia="맑은 고딕" w:hAnsi="Times New Roman" w:cs="Times New Roman"/>
                <w:kern w:val="0"/>
                <w:szCs w:val="20"/>
                <w:lang w:eastAsia="en-US"/>
              </w:rPr>
              <w:t>0</w:t>
            </w:r>
            <w:r w:rsidRPr="007D3751">
              <w:rPr>
                <w:rFonts w:ascii="Times New Roman" w:eastAsia="맑은 고딕" w:hAnsi="Times New Roman" w:cs="Times New Roman" w:hint="eastAsia"/>
                <w:kern w:val="0"/>
                <w:szCs w:val="20"/>
              </w:rPr>
              <w:t>32</w:t>
            </w:r>
            <w:r w:rsidRPr="007D3751">
              <w:rPr>
                <w:rFonts w:ascii="Times New Roman" w:eastAsia="맑은 고딕" w:hAnsi="Times New Roman" w:cs="Times New Roman"/>
                <w:kern w:val="0"/>
                <w:szCs w:val="20"/>
                <w:lang w:eastAsia="en-US"/>
              </w:rPr>
              <w:t xml:space="preserve">] </w:t>
            </w:r>
            <w:r w:rsidRPr="007D3751">
              <w:rPr>
                <w:rFonts w:ascii="Times New Roman" w:eastAsia="맑은 고딕" w:hAnsi="Times New Roman" w:cs="Times New Roman"/>
                <w:kern w:val="0"/>
                <w:szCs w:val="20"/>
                <w:lang w:eastAsia="en-US"/>
              </w:rPr>
              <w:tab/>
              <w:t>The 3GPP network shall provide a means for the MNO to authorize UE supporting V2X Service separately to perform V2N Service.</w:t>
            </w:r>
          </w:p>
          <w:p w:rsidR="007D3751" w:rsidRPr="007D3751" w:rsidRDefault="007D3751" w:rsidP="007D3751">
            <w:pPr>
              <w:widowControl/>
              <w:wordWrap/>
              <w:autoSpaceDE/>
              <w:autoSpaceDN/>
              <w:spacing w:after="180"/>
              <w:jc w:val="left"/>
              <w:rPr>
                <w:rFonts w:ascii="Times New Roman" w:eastAsia="맑은 고딕" w:hAnsi="Times New Roman" w:cs="Times New Roman"/>
                <w:kern w:val="0"/>
                <w:szCs w:val="20"/>
              </w:rPr>
            </w:pPr>
            <w:r w:rsidRPr="007D3751">
              <w:rPr>
                <w:rFonts w:ascii="Times New Roman" w:eastAsia="맑은 고딕" w:hAnsi="Times New Roman" w:cs="Times New Roman"/>
                <w:kern w:val="0"/>
                <w:szCs w:val="20"/>
                <w:lang w:eastAsia="en-US"/>
              </w:rPr>
              <w:t>[CPR</w:t>
            </w:r>
            <w:r w:rsidRPr="007D3751">
              <w:rPr>
                <w:rFonts w:ascii="Times New Roman" w:eastAsia="맑은 고딕" w:hAnsi="Times New Roman" w:cs="Times New Roman" w:hint="eastAsia"/>
                <w:kern w:val="0"/>
                <w:szCs w:val="20"/>
              </w:rPr>
              <w:t>-033</w:t>
            </w:r>
            <w:r w:rsidRPr="007D3751">
              <w:rPr>
                <w:rFonts w:ascii="Times New Roman" w:eastAsia="맑은 고딕" w:hAnsi="Times New Roman" w:cs="Times New Roman"/>
                <w:kern w:val="0"/>
                <w:szCs w:val="20"/>
                <w:lang w:eastAsia="en-US"/>
              </w:rPr>
              <w:t xml:space="preserve">] </w:t>
            </w:r>
            <w:r w:rsidRPr="007D3751">
              <w:rPr>
                <w:rFonts w:ascii="Times New Roman" w:eastAsia="맑은 고딕" w:hAnsi="Times New Roman" w:cs="Times New Roman"/>
                <w:kern w:val="0"/>
                <w:szCs w:val="20"/>
                <w:lang w:eastAsia="en-US"/>
              </w:rPr>
              <w:tab/>
            </w:r>
            <w:r w:rsidRPr="007D3751">
              <w:rPr>
                <w:rFonts w:ascii="Times New Roman" w:eastAsia="Times New Roman" w:hAnsi="Times New Roman" w:cs="Times New Roman"/>
                <w:color w:val="000000"/>
                <w:kern w:val="0"/>
                <w:szCs w:val="20"/>
              </w:rPr>
              <w:t xml:space="preserve">The 3GPP system shall be able </w:t>
            </w:r>
            <w:r w:rsidRPr="007D3751">
              <w:rPr>
                <w:rFonts w:ascii="Times New Roman" w:eastAsia="맑은 고딕" w:hAnsi="Times New Roman" w:cs="Times New Roman"/>
                <w:kern w:val="0"/>
                <w:szCs w:val="20"/>
                <w:lang w:val="nl-NL"/>
              </w:rPr>
              <w:t>to distribute information in a resource efficient way to large numbers of UEs</w:t>
            </w:r>
            <w:r w:rsidRPr="007D3751">
              <w:rPr>
                <w:rFonts w:ascii="Times New Roman" w:eastAsia="Times New Roman" w:hAnsi="Times New Roman" w:cs="Times New Roman"/>
                <w:color w:val="000000"/>
                <w:kern w:val="0"/>
                <w:szCs w:val="20"/>
              </w:rPr>
              <w:t>.</w:t>
            </w:r>
          </w:p>
        </w:tc>
      </w:tr>
    </w:tbl>
    <w:p w:rsidR="003B6645" w:rsidRDefault="007D3751"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lastRenderedPageBreak/>
        <w:t xml:space="preserve">In this contribution, </w:t>
      </w:r>
      <w:r w:rsidR="003B6645">
        <w:rPr>
          <w:rFonts w:ascii="Times New Roman" w:eastAsia="맑은 고딕" w:hAnsi="Times New Roman" w:cs="Times New Roman"/>
          <w:kern w:val="0"/>
          <w:szCs w:val="20"/>
        </w:rPr>
        <w:t>following is discussed:</w:t>
      </w:r>
    </w:p>
    <w:p w:rsidR="007D3751" w:rsidRDefault="007D3751" w:rsidP="003B6645">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sidRPr="003B6645">
        <w:rPr>
          <w:rFonts w:ascii="Times New Roman" w:eastAsia="맑은 고딕" w:hAnsi="Times New Roman" w:cs="Times New Roman"/>
          <w:kern w:val="0"/>
          <w:szCs w:val="20"/>
        </w:rPr>
        <w:t>CPR</w:t>
      </w:r>
      <w:r w:rsidR="003B6645">
        <w:rPr>
          <w:rFonts w:ascii="Times New Roman" w:eastAsia="맑은 고딕" w:hAnsi="Times New Roman" w:cs="Times New Roman"/>
          <w:kern w:val="0"/>
          <w:szCs w:val="20"/>
        </w:rPr>
        <w:t>s</w:t>
      </w:r>
      <w:r w:rsidRPr="003B6645">
        <w:rPr>
          <w:rFonts w:ascii="Times New Roman" w:eastAsia="맑은 고딕" w:hAnsi="Times New Roman" w:cs="Times New Roman"/>
          <w:kern w:val="0"/>
          <w:szCs w:val="20"/>
        </w:rPr>
        <w:t xml:space="preserve"> </w:t>
      </w:r>
      <w:r w:rsidR="003B6645">
        <w:rPr>
          <w:rFonts w:ascii="Times New Roman" w:eastAsia="맑은 고딕" w:hAnsi="Times New Roman" w:cs="Times New Roman"/>
          <w:kern w:val="0"/>
          <w:szCs w:val="20"/>
        </w:rPr>
        <w:t xml:space="preserve">which </w:t>
      </w:r>
      <w:r w:rsidRPr="003B6645">
        <w:rPr>
          <w:rFonts w:ascii="Times New Roman" w:eastAsia="맑은 고딕" w:hAnsi="Times New Roman" w:cs="Times New Roman"/>
          <w:kern w:val="0"/>
          <w:szCs w:val="20"/>
        </w:rPr>
        <w:t xml:space="preserve">should be </w:t>
      </w:r>
      <w:r w:rsidR="003B6645">
        <w:rPr>
          <w:rFonts w:ascii="Times New Roman" w:eastAsia="맑은 고딕" w:hAnsi="Times New Roman" w:cs="Times New Roman"/>
          <w:kern w:val="0"/>
          <w:szCs w:val="20"/>
        </w:rPr>
        <w:t xml:space="preserve">modified before being </w:t>
      </w:r>
      <w:r w:rsidR="003B6645" w:rsidRPr="003B6645">
        <w:rPr>
          <w:rFonts w:ascii="Times New Roman" w:eastAsia="맑은 고딕" w:hAnsi="Times New Roman" w:cs="Times New Roman"/>
          <w:kern w:val="0"/>
          <w:szCs w:val="20"/>
        </w:rPr>
        <w:t>forwarded into TS for V2X</w:t>
      </w:r>
      <w:r w:rsidR="003B6645">
        <w:rPr>
          <w:rFonts w:ascii="Times New Roman" w:eastAsia="맑은 고딕" w:hAnsi="Times New Roman" w:cs="Times New Roman"/>
          <w:kern w:val="0"/>
          <w:szCs w:val="20"/>
        </w:rPr>
        <w:t>;</w:t>
      </w:r>
    </w:p>
    <w:p w:rsidR="003B6645" w:rsidRDefault="003B6645" w:rsidP="003B6645">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CPRs which should not be forwarded into TS for V2X;</w:t>
      </w:r>
    </w:p>
    <w:p w:rsidR="003B6645" w:rsidRPr="003B6645" w:rsidRDefault="003B6645" w:rsidP="003B6645">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PRs which is not consolidated but should be forwarded into TS for V2X.</w:t>
      </w:r>
    </w:p>
    <w:p w:rsidR="001348B6" w:rsidRPr="002366D3" w:rsidRDefault="00B74035"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Pr>
          <w:rFonts w:ascii="Arial" w:eastAsia="맑은 고딕" w:hAnsi="Arial" w:cs="Times New Roman"/>
          <w:kern w:val="0"/>
          <w:sz w:val="32"/>
          <w:szCs w:val="20"/>
        </w:rPr>
        <w:t>Discussion</w:t>
      </w:r>
    </w:p>
    <w:p w:rsidR="00015369" w:rsidRDefault="00015369"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Note: For other CPRs that are not mentioned in this section, it is proposed to include the CPRs into TS for V2X.</w:t>
      </w:r>
    </w:p>
    <w:p w:rsidR="00015369" w:rsidRPr="00015369" w:rsidRDefault="00015369" w:rsidP="001348B6">
      <w:pPr>
        <w:widowControl/>
        <w:wordWrap/>
        <w:autoSpaceDE/>
        <w:autoSpaceDN/>
        <w:jc w:val="left"/>
        <w:rPr>
          <w:rFonts w:ascii="Times New Roman" w:eastAsia="맑은 고딕" w:hAnsi="Times New Roman" w:cs="Times New Roman"/>
          <w:kern w:val="0"/>
          <w:szCs w:val="20"/>
        </w:rPr>
      </w:pPr>
      <w:r w:rsidRPr="00015369">
        <w:rPr>
          <w:rFonts w:ascii="Times New Roman" w:eastAsia="맑은 고딕" w:hAnsi="Times New Roman" w:cs="Times New Roman" w:hint="eastAsia"/>
          <w:kern w:val="0"/>
          <w:szCs w:val="20"/>
        </w:rPr>
        <w:t xml:space="preserve"> </w:t>
      </w:r>
    </w:p>
    <w:p w:rsidR="00D93B18" w:rsidRPr="00CE4968" w:rsidRDefault="00CE4968" w:rsidP="001348B6">
      <w:pPr>
        <w:widowControl/>
        <w:wordWrap/>
        <w:autoSpaceDE/>
        <w:autoSpaceDN/>
        <w:jc w:val="left"/>
        <w:rPr>
          <w:rFonts w:ascii="Times New Roman" w:eastAsia="맑은 고딕" w:hAnsi="Times New Roman" w:cs="Times New Roman"/>
          <w:kern w:val="0"/>
          <w:sz w:val="24"/>
          <w:szCs w:val="20"/>
          <w:u w:val="single"/>
        </w:rPr>
      </w:pPr>
      <w:r w:rsidRPr="00CE4968">
        <w:rPr>
          <w:rFonts w:ascii="Times New Roman" w:eastAsia="맑은 고딕" w:hAnsi="Times New Roman" w:cs="Times New Roman" w:hint="eastAsia"/>
          <w:kern w:val="0"/>
          <w:sz w:val="24"/>
          <w:szCs w:val="20"/>
          <w:u w:val="single"/>
        </w:rPr>
        <w:t>On CPRs</w:t>
      </w:r>
      <w:r w:rsidRPr="00CE4968">
        <w:rPr>
          <w:rFonts w:ascii="Times New Roman" w:eastAsia="맑은 고딕" w:hAnsi="Times New Roman" w:cs="Times New Roman"/>
          <w:kern w:val="0"/>
          <w:sz w:val="24"/>
          <w:szCs w:val="20"/>
          <w:u w:val="single"/>
        </w:rPr>
        <w:t xml:space="preserve"> in the TR22.885</w:t>
      </w:r>
    </w:p>
    <w:p w:rsidR="00CE4968" w:rsidRDefault="00CE4968" w:rsidP="001348B6">
      <w:pPr>
        <w:widowControl/>
        <w:wordWrap/>
        <w:autoSpaceDE/>
        <w:autoSpaceDN/>
        <w:jc w:val="left"/>
        <w:rPr>
          <w:rFonts w:ascii="Times New Roman" w:eastAsia="맑은 고딕" w:hAnsi="Times New Roman" w:cs="Times New Roman"/>
          <w:kern w:val="0"/>
          <w:szCs w:val="20"/>
        </w:rPr>
      </w:pPr>
    </w:p>
    <w:tbl>
      <w:tblPr>
        <w:tblStyle w:val="ac"/>
        <w:tblW w:w="0" w:type="auto"/>
        <w:tblLook w:val="04A0" w:firstRow="1" w:lastRow="0" w:firstColumn="1" w:lastColumn="0" w:noHBand="0" w:noVBand="1"/>
      </w:tblPr>
      <w:tblGrid>
        <w:gridCol w:w="9016"/>
      </w:tblGrid>
      <w:tr w:rsidR="00BF0D63" w:rsidTr="00BF0D63">
        <w:tc>
          <w:tcPr>
            <w:tcW w:w="9016" w:type="dxa"/>
          </w:tcPr>
          <w:p w:rsidR="00066424" w:rsidRPr="007D3751" w:rsidRDefault="00066424" w:rsidP="00066424">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lastRenderedPageBreak/>
              <w:t>[CPR-021]</w:t>
            </w:r>
            <w:r w:rsidRPr="007D3751">
              <w:rPr>
                <w:rFonts w:ascii="Times New Roman" w:eastAsia="맑은 고딕" w:hAnsi="Times New Roman" w:cs="Times New Roman"/>
                <w:kern w:val="0"/>
                <w:szCs w:val="20"/>
                <w:lang w:val="en-GB" w:eastAsia="en-US"/>
              </w:rPr>
              <w:tab/>
              <w:t xml:space="preserve">A UE supporting V2X Service shall be able to transmit and receive V2X messages when not served by E-UTRAN. </w:t>
            </w:r>
          </w:p>
          <w:p w:rsidR="00066424" w:rsidRPr="00066424" w:rsidRDefault="00066424" w:rsidP="001348B6">
            <w:pPr>
              <w:widowControl/>
              <w:wordWrap/>
              <w:autoSpaceDE/>
              <w:autoSpaceDN/>
              <w:jc w:val="left"/>
              <w:rPr>
                <w:rFonts w:ascii="Times New Roman" w:eastAsia="맑은 고딕" w:hAnsi="Times New Roman" w:cs="Times New Roman"/>
                <w:kern w:val="0"/>
                <w:szCs w:val="20"/>
                <w:lang w:val="en-GB"/>
              </w:rPr>
            </w:pPr>
          </w:p>
          <w:p w:rsidR="00BF0D63" w:rsidRDefault="00BF0D63" w:rsidP="001348B6">
            <w:pPr>
              <w:widowControl/>
              <w:wordWrap/>
              <w:autoSpaceDE/>
              <w:autoSpaceDN/>
              <w:jc w:val="left"/>
              <w:rPr>
                <w:rFonts w:ascii="Times New Roman" w:eastAsia="맑은 고딕" w:hAnsi="Times New Roman" w:cs="Times New Roman"/>
                <w:kern w:val="0"/>
                <w:szCs w:val="20"/>
              </w:rPr>
            </w:pPr>
            <w:r w:rsidRPr="00BF0D63">
              <w:rPr>
                <w:rFonts w:ascii="Times New Roman" w:eastAsia="맑은 고딕" w:hAnsi="Times New Roman" w:cs="Times New Roman"/>
                <w:kern w:val="0"/>
                <w:szCs w:val="20"/>
              </w:rPr>
              <w:t>[CPR-022]</w:t>
            </w:r>
            <w:r w:rsidRPr="00BF0D63">
              <w:rPr>
                <w:rFonts w:ascii="Times New Roman" w:eastAsia="맑은 고딕" w:hAnsi="Times New Roman" w:cs="Times New Roman"/>
                <w:kern w:val="0"/>
                <w:szCs w:val="20"/>
              </w:rPr>
              <w:tab/>
              <w:t>A UE using V2I application shall be able to receive a V2X message from an RSU, even when the RSU implemented as a UE is out of coverage or when the RSU implemented as an eNB is operating as an isolated eNB.</w:t>
            </w:r>
          </w:p>
        </w:tc>
      </w:tr>
    </w:tbl>
    <w:p w:rsidR="00BF0D63" w:rsidRDefault="00BF0D63"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To be aligned in other part of specification, t</w:t>
      </w:r>
      <w:r>
        <w:rPr>
          <w:rFonts w:ascii="Times New Roman" w:eastAsia="맑은 고딕" w:hAnsi="Times New Roman" w:cs="Times New Roman" w:hint="eastAsia"/>
          <w:kern w:val="0"/>
          <w:szCs w:val="20"/>
        </w:rPr>
        <w:t xml:space="preserve">he wording </w:t>
      </w:r>
      <w:r>
        <w:rPr>
          <w:rFonts w:ascii="Times New Roman" w:eastAsia="맑은 고딕" w:hAnsi="Times New Roman" w:cs="Times New Roman"/>
          <w:kern w:val="0"/>
          <w:szCs w:val="20"/>
        </w:rPr>
        <w:t>‘out of coverage’ should be modified to ‘not served by E-UTRAN’</w:t>
      </w:r>
      <w:r w:rsidR="00235011">
        <w:rPr>
          <w:rFonts w:ascii="Times New Roman" w:eastAsia="맑은 고딕" w:hAnsi="Times New Roman" w:cs="Times New Roman"/>
          <w:kern w:val="0"/>
          <w:szCs w:val="20"/>
        </w:rPr>
        <w:t xml:space="preserve">. </w:t>
      </w:r>
    </w:p>
    <w:p w:rsidR="006825D9" w:rsidRDefault="006825D9"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Considering that the intention of the [CPR-022] is to cover ‘out of coverage’ case, the meaning of ‘isolated eNB’ is not clear. I.e, ‘out of coverage’ is the case when eNB is not visible from the UE’s perspective. I.e., when a UE can detect an eNB, the UE is not in ‘out of coverage’. </w:t>
      </w:r>
    </w:p>
    <w:p w:rsidR="006D09B4" w:rsidRPr="006D09B4" w:rsidRDefault="006D09B4" w:rsidP="00865E8E">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sidRPr="006D09B4">
        <w:rPr>
          <w:rFonts w:ascii="Times New Roman" w:eastAsia="맑은 고딕" w:hAnsi="Times New Roman" w:cs="Times New Roman"/>
          <w:kern w:val="0"/>
          <w:szCs w:val="20"/>
        </w:rPr>
        <w:t xml:space="preserve">Because E-UTRAN includes ‘eNB’, </w:t>
      </w:r>
      <w:r>
        <w:rPr>
          <w:rFonts w:ascii="Times New Roman" w:eastAsia="맑은 고딕" w:hAnsi="Times New Roman" w:cs="Times New Roman"/>
          <w:kern w:val="0"/>
          <w:szCs w:val="20"/>
        </w:rPr>
        <w:t>‘RSU which is n</w:t>
      </w:r>
      <w:r w:rsidRPr="006D09B4">
        <w:rPr>
          <w:rFonts w:ascii="Times New Roman" w:eastAsia="맑은 고딕" w:hAnsi="Times New Roman" w:cs="Times New Roman"/>
          <w:kern w:val="0"/>
          <w:szCs w:val="20"/>
        </w:rPr>
        <w:t>ot served by E-UTRAN’ is applicable only to ‘UE-type RSU</w:t>
      </w:r>
      <w:r>
        <w:rPr>
          <w:rFonts w:ascii="Times New Roman" w:eastAsia="맑은 고딕" w:hAnsi="Times New Roman" w:cs="Times New Roman"/>
          <w:kern w:val="0"/>
          <w:szCs w:val="20"/>
        </w:rPr>
        <w:t>’.</w:t>
      </w:r>
    </w:p>
    <w:p w:rsidR="00066424" w:rsidRDefault="00066424"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The intention of [CPR-022] is covered by [CPR-021]</w:t>
      </w:r>
    </w:p>
    <w:p w:rsidR="005B45FA" w:rsidRDefault="005B45FA"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Unlike other CPR, the expression ‘A UE using V2I application’ is used. It should be changed to ‘A UE supporting V2I Service’.</w:t>
      </w:r>
    </w:p>
    <w:p w:rsidR="006825D9" w:rsidRPr="00BF0D63" w:rsidRDefault="0086774C"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Propos</w:t>
      </w:r>
      <w:r w:rsidR="000F1484">
        <w:rPr>
          <w:rFonts w:ascii="Times New Roman" w:eastAsia="맑은 고딕" w:hAnsi="Times New Roman" w:cs="Times New Roman"/>
          <w:kern w:val="0"/>
          <w:szCs w:val="20"/>
        </w:rPr>
        <w:t>ed Update</w:t>
      </w:r>
      <w:r>
        <w:rPr>
          <w:rFonts w:ascii="Times New Roman" w:eastAsia="맑은 고딕" w:hAnsi="Times New Roman" w:cs="Times New Roman"/>
          <w:kern w:val="0"/>
          <w:szCs w:val="20"/>
        </w:rPr>
        <w:t xml:space="preserve">: </w:t>
      </w:r>
      <w:r w:rsidR="006825D9">
        <w:rPr>
          <w:rFonts w:ascii="Times New Roman" w:eastAsia="맑은 고딕" w:hAnsi="Times New Roman" w:cs="Times New Roman"/>
          <w:kern w:val="0"/>
          <w:szCs w:val="20"/>
        </w:rPr>
        <w:br/>
      </w:r>
      <w:r w:rsidR="000F1484" w:rsidRPr="00BF0D63">
        <w:rPr>
          <w:rFonts w:ascii="Times New Roman" w:eastAsia="맑은 고딕" w:hAnsi="Times New Roman" w:cs="Times New Roman"/>
          <w:kern w:val="0"/>
          <w:szCs w:val="20"/>
        </w:rPr>
        <w:t>[CPR-022]</w:t>
      </w:r>
      <w:r w:rsidR="000F1484" w:rsidRPr="00BF0D63">
        <w:rPr>
          <w:rFonts w:ascii="Times New Roman" w:eastAsia="맑은 고딕" w:hAnsi="Times New Roman" w:cs="Times New Roman"/>
          <w:kern w:val="0"/>
          <w:szCs w:val="20"/>
        </w:rPr>
        <w:tab/>
        <w:t xml:space="preserve">A UE </w:t>
      </w:r>
      <w:del w:id="1" w:author="sd" w:date="2016-01-13T11:13:00Z">
        <w:r w:rsidR="000F1484" w:rsidRPr="00BF0D63" w:rsidDel="008F5792">
          <w:rPr>
            <w:rFonts w:ascii="Times New Roman" w:eastAsia="맑은 고딕" w:hAnsi="Times New Roman" w:cs="Times New Roman"/>
            <w:kern w:val="0"/>
            <w:szCs w:val="20"/>
          </w:rPr>
          <w:delText xml:space="preserve">using </w:delText>
        </w:r>
      </w:del>
      <w:ins w:id="2" w:author="sd" w:date="2016-01-13T11:13:00Z">
        <w:r w:rsidR="008F5792">
          <w:rPr>
            <w:rFonts w:ascii="Times New Roman" w:eastAsia="맑은 고딕" w:hAnsi="Times New Roman" w:cs="Times New Roman"/>
            <w:kern w:val="0"/>
            <w:szCs w:val="20"/>
          </w:rPr>
          <w:t>supporting</w:t>
        </w:r>
        <w:r w:rsidR="008F5792" w:rsidRPr="00BF0D63">
          <w:rPr>
            <w:rFonts w:ascii="Times New Roman" w:eastAsia="맑은 고딕" w:hAnsi="Times New Roman" w:cs="Times New Roman"/>
            <w:kern w:val="0"/>
            <w:szCs w:val="20"/>
          </w:rPr>
          <w:t xml:space="preserve"> </w:t>
        </w:r>
      </w:ins>
      <w:r w:rsidR="000F1484" w:rsidRPr="00BF0D63">
        <w:rPr>
          <w:rFonts w:ascii="Times New Roman" w:eastAsia="맑은 고딕" w:hAnsi="Times New Roman" w:cs="Times New Roman"/>
          <w:kern w:val="0"/>
          <w:szCs w:val="20"/>
        </w:rPr>
        <w:t xml:space="preserve">V2I </w:t>
      </w:r>
      <w:del w:id="3" w:author="sd" w:date="2016-01-13T11:13:00Z">
        <w:r w:rsidR="000F1484" w:rsidRPr="00BF0D63" w:rsidDel="008F5792">
          <w:rPr>
            <w:rFonts w:ascii="Times New Roman" w:eastAsia="맑은 고딕" w:hAnsi="Times New Roman" w:cs="Times New Roman"/>
            <w:kern w:val="0"/>
            <w:szCs w:val="20"/>
          </w:rPr>
          <w:delText xml:space="preserve">application </w:delText>
        </w:r>
      </w:del>
      <w:ins w:id="4" w:author="sd" w:date="2016-01-13T11:13:00Z">
        <w:r w:rsidR="008F5792">
          <w:rPr>
            <w:rFonts w:ascii="Times New Roman" w:eastAsia="맑은 고딕" w:hAnsi="Times New Roman" w:cs="Times New Roman"/>
            <w:kern w:val="0"/>
            <w:szCs w:val="20"/>
          </w:rPr>
          <w:t>Service</w:t>
        </w:r>
        <w:r w:rsidR="008F5792" w:rsidRPr="00BF0D63">
          <w:rPr>
            <w:rFonts w:ascii="Times New Roman" w:eastAsia="맑은 고딕" w:hAnsi="Times New Roman" w:cs="Times New Roman"/>
            <w:kern w:val="0"/>
            <w:szCs w:val="20"/>
          </w:rPr>
          <w:t xml:space="preserve"> </w:t>
        </w:r>
      </w:ins>
      <w:r w:rsidR="000F1484" w:rsidRPr="00BF0D63">
        <w:rPr>
          <w:rFonts w:ascii="Times New Roman" w:eastAsia="맑은 고딕" w:hAnsi="Times New Roman" w:cs="Times New Roman"/>
          <w:kern w:val="0"/>
          <w:szCs w:val="20"/>
        </w:rPr>
        <w:t xml:space="preserve">shall be able to receive a V2X message from an RSU, even when the RSU </w:t>
      </w:r>
      <w:del w:id="5" w:author="sd" w:date="2016-01-13T11:15:00Z">
        <w:r w:rsidR="000F1484" w:rsidRPr="00BF0D63" w:rsidDel="00235011">
          <w:rPr>
            <w:rFonts w:ascii="Times New Roman" w:eastAsia="맑은 고딕" w:hAnsi="Times New Roman" w:cs="Times New Roman"/>
            <w:kern w:val="0"/>
            <w:szCs w:val="20"/>
          </w:rPr>
          <w:delText xml:space="preserve">implemented as a UE </w:delText>
        </w:r>
      </w:del>
      <w:r w:rsidR="000F1484" w:rsidRPr="00BF0D63">
        <w:rPr>
          <w:rFonts w:ascii="Times New Roman" w:eastAsia="맑은 고딕" w:hAnsi="Times New Roman" w:cs="Times New Roman"/>
          <w:kern w:val="0"/>
          <w:szCs w:val="20"/>
        </w:rPr>
        <w:t xml:space="preserve">is </w:t>
      </w:r>
      <w:ins w:id="6" w:author="sd" w:date="2016-01-13T11:15:00Z">
        <w:r w:rsidR="00235011">
          <w:rPr>
            <w:rFonts w:ascii="Times New Roman" w:eastAsia="맑은 고딕" w:hAnsi="Times New Roman" w:cs="Times New Roman"/>
            <w:kern w:val="0"/>
            <w:szCs w:val="20"/>
          </w:rPr>
          <w:t>not served by E-UTRAN</w:t>
        </w:r>
      </w:ins>
      <w:del w:id="7" w:author="sd" w:date="2016-01-13T11:15:00Z">
        <w:r w:rsidR="000F1484" w:rsidRPr="00BF0D63" w:rsidDel="00235011">
          <w:rPr>
            <w:rFonts w:ascii="Times New Roman" w:eastAsia="맑은 고딕" w:hAnsi="Times New Roman" w:cs="Times New Roman"/>
            <w:kern w:val="0"/>
            <w:szCs w:val="20"/>
          </w:rPr>
          <w:delText>out of coverage</w:delText>
        </w:r>
      </w:del>
      <w:del w:id="8" w:author="sd" w:date="2016-01-13T11:13:00Z">
        <w:r w:rsidR="000F1484" w:rsidRPr="00BF0D63" w:rsidDel="000F1484">
          <w:rPr>
            <w:rFonts w:ascii="Times New Roman" w:eastAsia="맑은 고딕" w:hAnsi="Times New Roman" w:cs="Times New Roman"/>
            <w:kern w:val="0"/>
            <w:szCs w:val="20"/>
          </w:rPr>
          <w:delText xml:space="preserve"> or when the RSU implemented as an eNB is operating as an isolated eNB</w:delText>
        </w:r>
      </w:del>
      <w:r w:rsidR="000F1484" w:rsidRPr="00BF0D63">
        <w:rPr>
          <w:rFonts w:ascii="Times New Roman" w:eastAsia="맑은 고딕" w:hAnsi="Times New Roman" w:cs="Times New Roman"/>
          <w:kern w:val="0"/>
          <w:szCs w:val="20"/>
        </w:rPr>
        <w:t>.</w:t>
      </w:r>
    </w:p>
    <w:p w:rsidR="00BF0D63" w:rsidRDefault="00BF0D63" w:rsidP="001348B6">
      <w:pPr>
        <w:widowControl/>
        <w:wordWrap/>
        <w:autoSpaceDE/>
        <w:autoSpaceDN/>
        <w:jc w:val="left"/>
        <w:rPr>
          <w:rFonts w:ascii="Times New Roman" w:eastAsia="맑은 고딕" w:hAnsi="Times New Roman" w:cs="Times New Roman"/>
          <w:kern w:val="0"/>
          <w:szCs w:val="20"/>
        </w:rPr>
      </w:pPr>
    </w:p>
    <w:tbl>
      <w:tblPr>
        <w:tblStyle w:val="ac"/>
        <w:tblW w:w="0" w:type="auto"/>
        <w:tblLook w:val="04A0" w:firstRow="1" w:lastRow="0" w:firstColumn="1" w:lastColumn="0" w:noHBand="0" w:noVBand="1"/>
      </w:tblPr>
      <w:tblGrid>
        <w:gridCol w:w="9016"/>
      </w:tblGrid>
      <w:tr w:rsidR="00D93B18" w:rsidTr="00D93B18">
        <w:tc>
          <w:tcPr>
            <w:tcW w:w="9016" w:type="dxa"/>
          </w:tcPr>
          <w:p w:rsidR="00D93B18" w:rsidRPr="00D93B18" w:rsidRDefault="00AB3497" w:rsidP="00AB3497">
            <w:pPr>
              <w:widowControl/>
              <w:wordWrap/>
              <w:autoSpaceDE/>
              <w:autoSpaceDN/>
              <w:spacing w:before="120" w:after="180"/>
              <w:jc w:val="left"/>
              <w:rPr>
                <w:rFonts w:ascii="Times New Roman" w:eastAsia="맑은 고딕" w:hAnsi="Times New Roman" w:cs="Times New Roman"/>
                <w:kern w:val="0"/>
                <w:szCs w:val="20"/>
                <w:lang w:val="en-GB"/>
              </w:rPr>
            </w:pPr>
            <w:r w:rsidRPr="007D3751">
              <w:rPr>
                <w:rFonts w:ascii="Times New Roman" w:eastAsia="맑은 고딕" w:hAnsi="Times New Roman" w:cs="Times New Roman"/>
                <w:kern w:val="0"/>
                <w:szCs w:val="20"/>
                <w:lang w:val="en-GB" w:eastAsia="en-US"/>
              </w:rPr>
              <w:t>[CPR-026]</w:t>
            </w:r>
            <w:r w:rsidRPr="007D3751">
              <w:rPr>
                <w:rFonts w:ascii="Times New Roman" w:eastAsia="맑은 고딕" w:hAnsi="Times New Roman" w:cs="Times New Roman"/>
                <w:kern w:val="0"/>
                <w:szCs w:val="20"/>
                <w:lang w:val="en-GB" w:eastAsia="en-US"/>
              </w:rPr>
              <w:tab/>
              <w:t>The 3GPP system shall be able to vary the transmission rate and coverage area based on service conditions (e.g., UE speed, UE density).</w:t>
            </w:r>
          </w:p>
        </w:tc>
      </w:tr>
    </w:tbl>
    <w:p w:rsidR="005977BC" w:rsidRDefault="005977BC"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The meaning of </w:t>
      </w:r>
      <w:r w:rsidR="008A3BBB">
        <w:rPr>
          <w:rFonts w:ascii="Times New Roman" w:eastAsia="맑은 고딕" w:hAnsi="Times New Roman" w:cs="Times New Roman"/>
          <w:kern w:val="0"/>
          <w:szCs w:val="20"/>
        </w:rPr>
        <w:t>‘</w:t>
      </w:r>
      <w:r>
        <w:rPr>
          <w:rFonts w:ascii="Times New Roman" w:eastAsia="맑은 고딕" w:hAnsi="Times New Roman" w:cs="Times New Roman"/>
          <w:kern w:val="0"/>
          <w:szCs w:val="20"/>
        </w:rPr>
        <w:t>Coverage Area</w:t>
      </w:r>
      <w:r w:rsidR="008A3BBB">
        <w:rPr>
          <w:rFonts w:ascii="Times New Roman" w:eastAsia="맑은 고딕" w:hAnsi="Times New Roman" w:cs="Times New Roman"/>
          <w:kern w:val="0"/>
          <w:szCs w:val="20"/>
        </w:rPr>
        <w:t>’</w:t>
      </w:r>
      <w:r w:rsidR="006C7BBD" w:rsidRPr="005977BC">
        <w:rPr>
          <w:rFonts w:ascii="Times New Roman" w:eastAsia="맑은 고딕" w:hAnsi="Times New Roman" w:cs="Times New Roman"/>
          <w:kern w:val="0"/>
          <w:szCs w:val="20"/>
        </w:rPr>
        <w:t xml:space="preserve"> </w:t>
      </w:r>
      <w:r w:rsidR="008A3BBB">
        <w:rPr>
          <w:rFonts w:ascii="Times New Roman" w:eastAsia="맑은 고딕" w:hAnsi="Times New Roman" w:cs="Times New Roman"/>
          <w:kern w:val="0"/>
          <w:szCs w:val="20"/>
        </w:rPr>
        <w:t>can be mis-interpreted as ‘coverage of eNB’.</w:t>
      </w:r>
      <w:r>
        <w:rPr>
          <w:rFonts w:ascii="Times New Roman" w:eastAsia="맑은 고딕" w:hAnsi="Times New Roman" w:cs="Times New Roman"/>
          <w:kern w:val="0"/>
          <w:szCs w:val="20"/>
        </w:rPr>
        <w:t xml:space="preserve"> The intention seems to be </w:t>
      </w:r>
      <w:r w:rsidR="008A3BBB">
        <w:rPr>
          <w:rFonts w:ascii="Times New Roman" w:eastAsia="맑은 고딕" w:hAnsi="Times New Roman" w:cs="Times New Roman"/>
          <w:kern w:val="0"/>
          <w:szCs w:val="20"/>
        </w:rPr>
        <w:t>‘</w:t>
      </w:r>
      <w:r>
        <w:rPr>
          <w:rFonts w:ascii="Times New Roman" w:eastAsia="맑은 고딕" w:hAnsi="Times New Roman" w:cs="Times New Roman"/>
          <w:kern w:val="0"/>
          <w:szCs w:val="20"/>
        </w:rPr>
        <w:t>communication range</w:t>
      </w:r>
      <w:r w:rsidR="008A3BBB">
        <w:rPr>
          <w:rFonts w:ascii="Times New Roman" w:eastAsia="맑은 고딕" w:hAnsi="Times New Roman" w:cs="Times New Roman"/>
          <w:kern w:val="0"/>
          <w:szCs w:val="20"/>
        </w:rPr>
        <w:t>.’</w:t>
      </w:r>
      <w:r>
        <w:rPr>
          <w:rFonts w:ascii="Times New Roman" w:eastAsia="맑은 고딕" w:hAnsi="Times New Roman" w:cs="Times New Roman"/>
          <w:kern w:val="0"/>
          <w:szCs w:val="20"/>
        </w:rPr>
        <w:t xml:space="preserve"> (</w:t>
      </w:r>
      <w:r w:rsidR="008A3BBB">
        <w:rPr>
          <w:rFonts w:ascii="Times New Roman" w:eastAsia="맑은 고딕" w:hAnsi="Times New Roman" w:cs="Times New Roman"/>
          <w:kern w:val="0"/>
          <w:szCs w:val="20"/>
        </w:rPr>
        <w:t xml:space="preserve">This </w:t>
      </w:r>
      <w:r w:rsidR="001049B1">
        <w:rPr>
          <w:rFonts w:ascii="Times New Roman" w:eastAsia="맑은 고딕" w:hAnsi="Times New Roman" w:cs="Times New Roman"/>
          <w:kern w:val="0"/>
          <w:szCs w:val="20"/>
        </w:rPr>
        <w:t>terminology</w:t>
      </w:r>
      <w:r w:rsidR="008A3BBB">
        <w:rPr>
          <w:rFonts w:ascii="Times New Roman" w:eastAsia="맑은 고딕" w:hAnsi="Times New Roman" w:cs="Times New Roman"/>
          <w:kern w:val="0"/>
          <w:szCs w:val="20"/>
        </w:rPr>
        <w:t xml:space="preserve"> is </w:t>
      </w:r>
      <w:r>
        <w:rPr>
          <w:rFonts w:ascii="Times New Roman" w:eastAsia="맑은 고딕" w:hAnsi="Times New Roman" w:cs="Times New Roman"/>
          <w:kern w:val="0"/>
          <w:szCs w:val="20"/>
        </w:rPr>
        <w:t xml:space="preserve">used in [CPR-005]). </w:t>
      </w:r>
    </w:p>
    <w:p w:rsidR="00D93B18" w:rsidRPr="005977BC" w:rsidRDefault="00AD4823"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Proposed Update: </w:t>
      </w:r>
      <w:r>
        <w:rPr>
          <w:rFonts w:ascii="Times New Roman" w:eastAsia="맑은 고딕" w:hAnsi="Times New Roman" w:cs="Times New Roman"/>
          <w:kern w:val="0"/>
          <w:szCs w:val="20"/>
        </w:rPr>
        <w:br/>
      </w:r>
      <w:r w:rsidRPr="007D3751">
        <w:rPr>
          <w:rFonts w:ascii="Times New Roman" w:eastAsia="맑은 고딕" w:hAnsi="Times New Roman" w:cs="Times New Roman"/>
          <w:kern w:val="0"/>
          <w:szCs w:val="20"/>
          <w:lang w:val="en-GB" w:eastAsia="en-US"/>
        </w:rPr>
        <w:t>[CPR-026]</w:t>
      </w:r>
      <w:r w:rsidRPr="007D3751">
        <w:rPr>
          <w:rFonts w:ascii="Times New Roman" w:eastAsia="맑은 고딕" w:hAnsi="Times New Roman" w:cs="Times New Roman"/>
          <w:kern w:val="0"/>
          <w:szCs w:val="20"/>
          <w:lang w:val="en-GB" w:eastAsia="en-US"/>
        </w:rPr>
        <w:tab/>
        <w:t xml:space="preserve">The 3GPP system shall be able to vary the transmission rate and </w:t>
      </w:r>
      <w:del w:id="9" w:author="sd" w:date="2016-01-11T16:33:00Z">
        <w:r w:rsidRPr="007D3751" w:rsidDel="00AD4823">
          <w:rPr>
            <w:rFonts w:ascii="Times New Roman" w:eastAsia="맑은 고딕" w:hAnsi="Times New Roman" w:cs="Times New Roman"/>
            <w:kern w:val="0"/>
            <w:szCs w:val="20"/>
            <w:lang w:val="en-GB" w:eastAsia="en-US"/>
          </w:rPr>
          <w:delText>coverage area</w:delText>
        </w:r>
      </w:del>
      <w:ins w:id="10" w:author="sd" w:date="2016-01-11T16:33:00Z">
        <w:r>
          <w:rPr>
            <w:rFonts w:ascii="Times New Roman" w:eastAsia="맑은 고딕" w:hAnsi="Times New Roman" w:cs="Times New Roman"/>
            <w:kern w:val="0"/>
            <w:szCs w:val="20"/>
            <w:lang w:val="en-GB" w:eastAsia="en-US"/>
          </w:rPr>
          <w:t>communication range of V2X service</w:t>
        </w:r>
      </w:ins>
      <w:r w:rsidRPr="007D3751">
        <w:rPr>
          <w:rFonts w:ascii="Times New Roman" w:eastAsia="맑은 고딕" w:hAnsi="Times New Roman" w:cs="Times New Roman"/>
          <w:kern w:val="0"/>
          <w:szCs w:val="20"/>
          <w:lang w:val="en-GB" w:eastAsia="en-US"/>
        </w:rPr>
        <w:t xml:space="preserve"> based on service conditions (e.g., UE speed, UE density).</w:t>
      </w:r>
    </w:p>
    <w:p w:rsidR="007A74B1" w:rsidRDefault="007A74B1" w:rsidP="001348B6">
      <w:pPr>
        <w:widowControl/>
        <w:wordWrap/>
        <w:autoSpaceDE/>
        <w:autoSpaceDN/>
        <w:jc w:val="left"/>
        <w:rPr>
          <w:rFonts w:ascii="Times New Roman" w:eastAsia="맑은 고딕" w:hAnsi="Times New Roman" w:cs="Times New Roman"/>
          <w:kern w:val="0"/>
          <w:szCs w:val="20"/>
        </w:rPr>
      </w:pPr>
    </w:p>
    <w:tbl>
      <w:tblPr>
        <w:tblStyle w:val="ac"/>
        <w:tblW w:w="0" w:type="auto"/>
        <w:tblLook w:val="04A0" w:firstRow="1" w:lastRow="0" w:firstColumn="1" w:lastColumn="0" w:noHBand="0" w:noVBand="1"/>
      </w:tblPr>
      <w:tblGrid>
        <w:gridCol w:w="9016"/>
      </w:tblGrid>
      <w:tr w:rsidR="006C7BBD" w:rsidTr="006C7BBD">
        <w:tc>
          <w:tcPr>
            <w:tcW w:w="9016" w:type="dxa"/>
          </w:tcPr>
          <w:p w:rsidR="00B63624" w:rsidRPr="00B63624" w:rsidRDefault="00B63624" w:rsidP="006C7BBD">
            <w:pPr>
              <w:widowControl/>
              <w:wordWrap/>
              <w:autoSpaceDE/>
              <w:autoSpaceDN/>
              <w:spacing w:before="120" w:after="180"/>
              <w:jc w:val="left"/>
              <w:rPr>
                <w:rFonts w:ascii="Times New Roman" w:eastAsia="맑은 고딕" w:hAnsi="Times New Roman" w:cs="Times New Roman"/>
                <w:kern w:val="0"/>
                <w:szCs w:val="20"/>
                <w:lang w:val="en-GB" w:eastAsia="en-US"/>
              </w:rPr>
            </w:pPr>
            <w:r w:rsidRPr="00B63624">
              <w:rPr>
                <w:rFonts w:ascii="Times New Roman" w:eastAsia="맑은 고딕" w:hAnsi="Times New Roman" w:cs="Times New Roman"/>
                <w:kern w:val="0"/>
                <w:szCs w:val="20"/>
                <w:lang w:val="en-GB" w:eastAsia="en-US"/>
              </w:rPr>
              <w:t>[CPR-023]</w:t>
            </w:r>
            <w:r w:rsidRPr="00B63624">
              <w:rPr>
                <w:rFonts w:ascii="Times New Roman" w:eastAsia="맑은 고딕" w:hAnsi="Times New Roman" w:cs="Times New Roman"/>
                <w:kern w:val="0"/>
                <w:szCs w:val="20"/>
                <w:lang w:val="en-GB" w:eastAsia="en-US"/>
              </w:rPr>
              <w:tab/>
              <w:t>A UE supporting V2X Service shall be able to transmit V2X messages, in a periodic or even-triggered manner, if requested by V2X Service layer.</w:t>
            </w:r>
          </w:p>
          <w:p w:rsidR="006C7BBD" w:rsidRPr="006C7BBD" w:rsidRDefault="006C7BBD" w:rsidP="006C7BBD">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[CPR-024]</w:t>
            </w:r>
            <w:r w:rsidRPr="007D3751">
              <w:rPr>
                <w:rFonts w:ascii="Times New Roman" w:eastAsia="맑은 고딕" w:hAnsi="Times New Roman" w:cs="Times New Roman"/>
                <w:kern w:val="0"/>
                <w:szCs w:val="20"/>
                <w:lang w:val="en-GB" w:eastAsia="en-US"/>
              </w:rPr>
              <w:tab/>
              <w:t>An RSU shall be able to transmit V2X messages to a UE supporting V2X Service, if requested by the V2X Service layer.</w:t>
            </w:r>
          </w:p>
        </w:tc>
      </w:tr>
    </w:tbl>
    <w:p w:rsidR="00B63624" w:rsidRDefault="00B63624"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In [CPR-0</w:t>
      </w:r>
      <w:bookmarkStart w:id="11" w:name="_GoBack"/>
      <w:bookmarkEnd w:id="11"/>
      <w:r>
        <w:rPr>
          <w:rFonts w:ascii="Times New Roman" w:eastAsia="맑은 고딕" w:hAnsi="Times New Roman" w:cs="Times New Roman"/>
          <w:kern w:val="0"/>
          <w:szCs w:val="20"/>
        </w:rPr>
        <w:t>12] and [CPR-021], used wording is ‘</w:t>
      </w:r>
      <w:r w:rsidR="006C7BBD" w:rsidRPr="00B63624">
        <w:rPr>
          <w:rFonts w:ascii="Times New Roman" w:eastAsia="맑은 고딕" w:hAnsi="Times New Roman" w:cs="Times New Roman"/>
          <w:kern w:val="0"/>
          <w:szCs w:val="20"/>
        </w:rPr>
        <w:t>transmit and receive</w:t>
      </w:r>
      <w:r>
        <w:rPr>
          <w:rFonts w:ascii="Times New Roman" w:eastAsia="맑은 고딕" w:hAnsi="Times New Roman" w:cs="Times New Roman"/>
          <w:kern w:val="0"/>
          <w:szCs w:val="20"/>
        </w:rPr>
        <w:t xml:space="preserve">’. </w:t>
      </w:r>
    </w:p>
    <w:p w:rsidR="00B63624" w:rsidRPr="00B63624" w:rsidRDefault="00B63624"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Proposed </w:t>
      </w:r>
      <w:r w:rsidR="007145C2">
        <w:rPr>
          <w:rFonts w:ascii="Times New Roman" w:eastAsia="맑은 고딕" w:hAnsi="Times New Roman" w:cs="Times New Roman"/>
          <w:kern w:val="0"/>
          <w:szCs w:val="20"/>
        </w:rPr>
        <w:t>U</w:t>
      </w:r>
      <w:r>
        <w:rPr>
          <w:rFonts w:ascii="Times New Roman" w:eastAsia="맑은 고딕" w:hAnsi="Times New Roman" w:cs="Times New Roman"/>
          <w:kern w:val="0"/>
          <w:szCs w:val="20"/>
        </w:rPr>
        <w:t>pdate:</w:t>
      </w:r>
      <w:r>
        <w:rPr>
          <w:rFonts w:ascii="Times New Roman" w:eastAsia="맑은 고딕" w:hAnsi="Times New Roman" w:cs="Times New Roman"/>
          <w:kern w:val="0"/>
          <w:szCs w:val="20"/>
        </w:rPr>
        <w:br/>
      </w:r>
      <w:r w:rsidRPr="00B63624">
        <w:rPr>
          <w:rFonts w:ascii="Times New Roman" w:eastAsia="맑은 고딕" w:hAnsi="Times New Roman" w:cs="Times New Roman"/>
          <w:kern w:val="0"/>
          <w:szCs w:val="20"/>
        </w:rPr>
        <w:t>[CPR-023]</w:t>
      </w:r>
      <w:r w:rsidRPr="00B63624">
        <w:rPr>
          <w:rFonts w:ascii="Times New Roman" w:eastAsia="맑은 고딕" w:hAnsi="Times New Roman" w:cs="Times New Roman"/>
          <w:kern w:val="0"/>
          <w:szCs w:val="20"/>
        </w:rPr>
        <w:tab/>
        <w:t xml:space="preserve">A UE supporting V2X Service shall be able to transmit </w:t>
      </w:r>
      <w:ins w:id="12" w:author="sd" w:date="2016-01-11T16:37:00Z">
        <w:r>
          <w:rPr>
            <w:rFonts w:ascii="Times New Roman" w:eastAsia="맑은 고딕" w:hAnsi="Times New Roman" w:cs="Times New Roman"/>
            <w:kern w:val="0"/>
            <w:szCs w:val="20"/>
          </w:rPr>
          <w:t xml:space="preserve">and receive </w:t>
        </w:r>
      </w:ins>
      <w:r w:rsidRPr="00B63624">
        <w:rPr>
          <w:rFonts w:ascii="Times New Roman" w:eastAsia="맑은 고딕" w:hAnsi="Times New Roman" w:cs="Times New Roman"/>
          <w:kern w:val="0"/>
          <w:szCs w:val="20"/>
        </w:rPr>
        <w:t>V2X messages, in a periodic or even-triggered manner, if requested by V2X Service layer.</w:t>
      </w:r>
    </w:p>
    <w:p w:rsidR="007A74B1" w:rsidRPr="00B63624" w:rsidRDefault="00B63624" w:rsidP="00B63624">
      <w:pPr>
        <w:pStyle w:val="a6"/>
        <w:widowControl/>
        <w:numPr>
          <w:ilvl w:val="0"/>
          <w:numId w:val="33"/>
        </w:numPr>
        <w:wordWrap/>
        <w:autoSpaceDE/>
        <w:autoSpaceDN/>
        <w:ind w:leftChars="0"/>
        <w:jc w:val="left"/>
        <w:rPr>
          <w:rFonts w:ascii="Times New Roman" w:eastAsia="맑은 고딕" w:hAnsi="Times New Roman" w:cs="Times New Roman"/>
          <w:kern w:val="0"/>
          <w:szCs w:val="20"/>
        </w:rPr>
      </w:pPr>
      <w:r w:rsidRPr="00B63624">
        <w:rPr>
          <w:rFonts w:ascii="Times New Roman" w:eastAsia="맑은 고딕" w:hAnsi="Times New Roman" w:cs="Times New Roman"/>
          <w:kern w:val="0"/>
          <w:szCs w:val="20"/>
        </w:rPr>
        <w:t>[CPR-024]</w:t>
      </w:r>
      <w:r w:rsidRPr="00B63624">
        <w:rPr>
          <w:rFonts w:ascii="Times New Roman" w:eastAsia="맑은 고딕" w:hAnsi="Times New Roman" w:cs="Times New Roman"/>
          <w:kern w:val="0"/>
          <w:szCs w:val="20"/>
        </w:rPr>
        <w:tab/>
        <w:t xml:space="preserve">An RSU shall be able to transmit </w:t>
      </w:r>
      <w:ins w:id="13" w:author="sd" w:date="2016-01-11T16:37:00Z">
        <w:r>
          <w:rPr>
            <w:rFonts w:ascii="Times New Roman" w:eastAsia="맑은 고딕" w:hAnsi="Times New Roman" w:cs="Times New Roman"/>
            <w:kern w:val="0"/>
            <w:szCs w:val="20"/>
          </w:rPr>
          <w:t xml:space="preserve">and receive </w:t>
        </w:r>
      </w:ins>
      <w:r w:rsidRPr="00B63624">
        <w:rPr>
          <w:rFonts w:ascii="Times New Roman" w:eastAsia="맑은 고딕" w:hAnsi="Times New Roman" w:cs="Times New Roman"/>
          <w:kern w:val="0"/>
          <w:szCs w:val="20"/>
        </w:rPr>
        <w:t>V2X messages to a UE supporting V2X Service, if requested by the V2X Service layer.</w:t>
      </w:r>
    </w:p>
    <w:p w:rsidR="006C7BBD" w:rsidRDefault="006C7BBD" w:rsidP="001348B6">
      <w:pPr>
        <w:widowControl/>
        <w:wordWrap/>
        <w:autoSpaceDE/>
        <w:autoSpaceDN/>
        <w:jc w:val="left"/>
        <w:rPr>
          <w:rFonts w:ascii="Times New Roman" w:eastAsia="맑은 고딕" w:hAnsi="Times New Roman" w:cs="Times New Roman"/>
          <w:kern w:val="0"/>
          <w:szCs w:val="20"/>
        </w:rPr>
      </w:pPr>
    </w:p>
    <w:tbl>
      <w:tblPr>
        <w:tblStyle w:val="ac"/>
        <w:tblW w:w="0" w:type="auto"/>
        <w:tblLook w:val="04A0" w:firstRow="1" w:lastRow="0" w:firstColumn="1" w:lastColumn="0" w:noHBand="0" w:noVBand="1"/>
      </w:tblPr>
      <w:tblGrid>
        <w:gridCol w:w="9016"/>
      </w:tblGrid>
      <w:tr w:rsidR="006C7BBD" w:rsidTr="006C7BBD">
        <w:tc>
          <w:tcPr>
            <w:tcW w:w="9016" w:type="dxa"/>
          </w:tcPr>
          <w:p w:rsidR="006C7BBD" w:rsidRPr="006C7BBD" w:rsidRDefault="006C7BBD" w:rsidP="006C7BBD">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[CPR-028]</w:t>
            </w:r>
            <w:r w:rsidRPr="007D3751">
              <w:rPr>
                <w:rFonts w:ascii="Times New Roman" w:eastAsia="맑은 고딕" w:hAnsi="Times New Roman" w:cs="Times New Roman"/>
                <w:kern w:val="0"/>
                <w:szCs w:val="20"/>
                <w:lang w:val="en-GB" w:eastAsia="en-US"/>
              </w:rPr>
              <w:tab/>
              <w:t xml:space="preserve">The 3GPP system shall support the anonymity of UE supporting V2X Service and the integrity protection of the transmission. </w:t>
            </w:r>
          </w:p>
        </w:tc>
      </w:tr>
    </w:tbl>
    <w:p w:rsidR="00BB1447" w:rsidRDefault="00C45C91"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Anonymity is something that V2X application layer requires. But, it is not unclear whether integrity protection by 3GPP system is required by V2X application layer. Also, there was some concern that integrity protection may violate anonymity requirement</w:t>
      </w:r>
      <w:r w:rsidR="005A5EDB">
        <w:rPr>
          <w:rFonts w:ascii="Times New Roman" w:eastAsia="맑은 고딕" w:hAnsi="Times New Roman" w:cs="Times New Roman"/>
          <w:kern w:val="0"/>
          <w:szCs w:val="20"/>
        </w:rPr>
        <w:t xml:space="preserve"> [CPR-029]. </w:t>
      </w:r>
    </w:p>
    <w:p w:rsidR="006C7BBD" w:rsidRDefault="007F12A6"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lastRenderedPageBreak/>
        <w:t xml:space="preserve">Ciphering is not included in the CPR. </w:t>
      </w:r>
      <w:r w:rsidR="00595135">
        <w:rPr>
          <w:rFonts w:ascii="Times New Roman" w:eastAsia="맑은 고딕" w:hAnsi="Times New Roman" w:cs="Times New Roman"/>
          <w:kern w:val="0"/>
          <w:szCs w:val="20"/>
        </w:rPr>
        <w:t xml:space="preserve">It is not yet clear 3GPP needs to provide separate integrity protection. </w:t>
      </w:r>
      <w:r w:rsidR="00C45C91">
        <w:rPr>
          <w:rFonts w:ascii="Times New Roman" w:eastAsia="맑은 고딕" w:hAnsi="Times New Roman" w:cs="Times New Roman"/>
          <w:kern w:val="0"/>
          <w:szCs w:val="20"/>
        </w:rPr>
        <w:t>Need of Integrity protection can be left to SA3 decision.</w:t>
      </w:r>
      <w:r w:rsidR="00595135">
        <w:rPr>
          <w:rFonts w:ascii="Times New Roman" w:eastAsia="맑은 고딕" w:hAnsi="Times New Roman" w:cs="Times New Roman"/>
          <w:kern w:val="0"/>
          <w:szCs w:val="20"/>
        </w:rPr>
        <w:t xml:space="preserve"> </w:t>
      </w:r>
    </w:p>
    <w:p w:rsidR="00C45C91" w:rsidRPr="00C45C91" w:rsidRDefault="00C45C91"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Propos</w:t>
      </w:r>
      <w:r w:rsidR="00BB1447">
        <w:rPr>
          <w:rFonts w:ascii="Times New Roman" w:eastAsia="맑은 고딕" w:hAnsi="Times New Roman" w:cs="Times New Roman" w:hint="eastAsia"/>
          <w:kern w:val="0"/>
          <w:szCs w:val="20"/>
        </w:rPr>
        <w:t>ed update</w:t>
      </w:r>
      <w:r>
        <w:rPr>
          <w:rFonts w:ascii="Times New Roman" w:eastAsia="맑은 고딕" w:hAnsi="Times New Roman" w:cs="Times New Roman"/>
          <w:kern w:val="0"/>
          <w:szCs w:val="20"/>
        </w:rPr>
        <w:t xml:space="preserve">: </w:t>
      </w:r>
      <w:r w:rsidR="007F12A6">
        <w:rPr>
          <w:rFonts w:ascii="Times New Roman" w:eastAsia="맑은 고딕" w:hAnsi="Times New Roman" w:cs="Times New Roman"/>
          <w:kern w:val="0"/>
          <w:szCs w:val="20"/>
        </w:rPr>
        <w:br/>
      </w:r>
      <w:r w:rsidR="007F12A6" w:rsidRPr="007D3751">
        <w:rPr>
          <w:rFonts w:ascii="Times New Roman" w:eastAsia="맑은 고딕" w:hAnsi="Times New Roman" w:cs="Times New Roman"/>
          <w:kern w:val="0"/>
          <w:szCs w:val="20"/>
          <w:lang w:val="en-GB" w:eastAsia="en-US"/>
        </w:rPr>
        <w:t>[CPR-028]</w:t>
      </w:r>
      <w:r w:rsidR="007F12A6" w:rsidRPr="007D3751">
        <w:rPr>
          <w:rFonts w:ascii="Times New Roman" w:eastAsia="맑은 고딕" w:hAnsi="Times New Roman" w:cs="Times New Roman"/>
          <w:kern w:val="0"/>
          <w:szCs w:val="20"/>
          <w:lang w:val="en-GB" w:eastAsia="en-US"/>
        </w:rPr>
        <w:tab/>
        <w:t>The 3GPP system shall support the anonymity of UE supporting V2X Service</w:t>
      </w:r>
      <w:del w:id="14" w:author="sd" w:date="2016-01-22T11:19:00Z">
        <w:r w:rsidR="007F12A6" w:rsidRPr="007D3751" w:rsidDel="007F12A6">
          <w:rPr>
            <w:rFonts w:ascii="Times New Roman" w:eastAsia="맑은 고딕" w:hAnsi="Times New Roman" w:cs="Times New Roman"/>
            <w:kern w:val="0"/>
            <w:szCs w:val="20"/>
            <w:lang w:val="en-GB" w:eastAsia="en-US"/>
          </w:rPr>
          <w:delText xml:space="preserve"> and the integrity protection of the transmission</w:delText>
        </w:r>
      </w:del>
      <w:r w:rsidR="007F12A6" w:rsidRPr="007D3751">
        <w:rPr>
          <w:rFonts w:ascii="Times New Roman" w:eastAsia="맑은 고딕" w:hAnsi="Times New Roman" w:cs="Times New Roman"/>
          <w:kern w:val="0"/>
          <w:szCs w:val="20"/>
          <w:lang w:val="en-GB" w:eastAsia="en-US"/>
        </w:rPr>
        <w:t>.</w:t>
      </w:r>
    </w:p>
    <w:p w:rsidR="006C7BBD" w:rsidRDefault="006C7BBD" w:rsidP="001348B6">
      <w:pPr>
        <w:widowControl/>
        <w:wordWrap/>
        <w:autoSpaceDE/>
        <w:autoSpaceDN/>
        <w:jc w:val="left"/>
        <w:rPr>
          <w:rFonts w:ascii="Times New Roman" w:eastAsia="맑은 고딕" w:hAnsi="Times New Roman" w:cs="Times New Roman"/>
          <w:kern w:val="0"/>
          <w:szCs w:val="20"/>
        </w:rPr>
      </w:pPr>
    </w:p>
    <w:tbl>
      <w:tblPr>
        <w:tblStyle w:val="ac"/>
        <w:tblW w:w="0" w:type="auto"/>
        <w:tblLook w:val="04A0" w:firstRow="1" w:lastRow="0" w:firstColumn="1" w:lastColumn="0" w:noHBand="0" w:noVBand="1"/>
      </w:tblPr>
      <w:tblGrid>
        <w:gridCol w:w="9016"/>
      </w:tblGrid>
      <w:tr w:rsidR="006C7BBD" w:rsidTr="006C7BBD">
        <w:tc>
          <w:tcPr>
            <w:tcW w:w="9016" w:type="dxa"/>
          </w:tcPr>
          <w:p w:rsidR="007201ED" w:rsidRPr="007D3751" w:rsidRDefault="007201ED" w:rsidP="007201ED">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[CPR-030]</w:t>
            </w:r>
            <w:r w:rsidRPr="007D3751">
              <w:rPr>
                <w:rFonts w:ascii="Times New Roman" w:eastAsia="맑은 고딕" w:hAnsi="Times New Roman" w:cs="Times New Roman"/>
                <w:kern w:val="0"/>
                <w:szCs w:val="20"/>
                <w:lang w:val="en-GB" w:eastAsia="en-US"/>
              </w:rPr>
              <w:tab/>
              <w:t>The E-UTRAN shall be capable of transferring V2X messages between UEs supporting V2V Service with a maximum relative velocity of 280 km/h.</w:t>
            </w:r>
          </w:p>
          <w:p w:rsidR="006C7BBD" w:rsidRPr="006C7BBD" w:rsidRDefault="006C7BBD" w:rsidP="006C7BBD">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[CPR-031]</w:t>
            </w:r>
            <w:r w:rsidRPr="007D3751">
              <w:rPr>
                <w:rFonts w:ascii="Times New Roman" w:eastAsia="맑은 고딕" w:hAnsi="Times New Roman" w:cs="Times New Roman"/>
                <w:kern w:val="0"/>
                <w:szCs w:val="20"/>
                <w:lang w:val="en-GB" w:eastAsia="en-US"/>
              </w:rPr>
              <w:tab/>
              <w:t>The E-UTRAN shall be capable of transferring V2X messages between UE supporting V2V and/or V2P Service and between UEs and RSU supporting V2V and/or V2I Service with a maximum absolute velocity of 160 km/h.</w:t>
            </w:r>
          </w:p>
        </w:tc>
      </w:tr>
    </w:tbl>
    <w:p w:rsidR="006C7BBD" w:rsidRDefault="007201ED"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[CPR-030] and </w:t>
      </w:r>
      <w:r w:rsidR="00D03EC6" w:rsidRPr="00D03EC6">
        <w:rPr>
          <w:rFonts w:ascii="Times New Roman" w:eastAsia="맑은 고딕" w:hAnsi="Times New Roman" w:cs="Times New Roman"/>
          <w:kern w:val="0"/>
          <w:szCs w:val="20"/>
        </w:rPr>
        <w:t>[CPR-031] does not cover the case when UE or RSU is in out of coverage.</w:t>
      </w:r>
      <w:r w:rsidR="00D03EC6" w:rsidRPr="00D03EC6">
        <w:rPr>
          <w:rFonts w:ascii="Times New Roman" w:eastAsia="맑은 고딕" w:hAnsi="Times New Roman" w:cs="Times New Roman" w:hint="eastAsia"/>
          <w:kern w:val="0"/>
          <w:szCs w:val="20"/>
        </w:rPr>
        <w:t xml:space="preserve"> </w:t>
      </w:r>
    </w:p>
    <w:p w:rsidR="00D03EC6" w:rsidRPr="00D03EC6" w:rsidRDefault="00D03EC6"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sidRPr="00D03EC6">
        <w:rPr>
          <w:rFonts w:ascii="Times New Roman" w:eastAsia="맑은 고딕" w:hAnsi="Times New Roman" w:cs="Times New Roman"/>
          <w:kern w:val="0"/>
          <w:szCs w:val="20"/>
        </w:rPr>
        <w:t>Proposed Update:</w:t>
      </w:r>
      <w:r>
        <w:rPr>
          <w:rFonts w:ascii="Times New Roman" w:eastAsia="맑은 고딕" w:hAnsi="Times New Roman" w:cs="Times New Roman"/>
          <w:kern w:val="0"/>
          <w:szCs w:val="20"/>
        </w:rPr>
        <w:br/>
      </w:r>
      <w:r w:rsidR="007201ED" w:rsidRPr="007201ED">
        <w:rPr>
          <w:rFonts w:ascii="Times New Roman" w:eastAsia="맑은 고딕" w:hAnsi="Times New Roman" w:cs="Times New Roman"/>
          <w:kern w:val="0"/>
          <w:szCs w:val="20"/>
          <w:lang w:val="en-GB" w:eastAsia="en-US"/>
        </w:rPr>
        <w:t>[CPR-030]</w:t>
      </w:r>
      <w:r w:rsidR="007201ED" w:rsidRPr="007201ED">
        <w:rPr>
          <w:rFonts w:ascii="Times New Roman" w:eastAsia="맑은 고딕" w:hAnsi="Times New Roman" w:cs="Times New Roman"/>
          <w:kern w:val="0"/>
          <w:szCs w:val="20"/>
          <w:lang w:val="en-GB" w:eastAsia="en-US"/>
        </w:rPr>
        <w:tab/>
        <w:t xml:space="preserve">The </w:t>
      </w:r>
      <w:ins w:id="15" w:author="sd" w:date="2016-01-11T16:55:00Z">
        <w:r w:rsidR="007201ED">
          <w:rPr>
            <w:rFonts w:ascii="Times New Roman" w:eastAsia="맑은 고딕" w:hAnsi="Times New Roman" w:cs="Times New Roman"/>
            <w:kern w:val="0"/>
            <w:szCs w:val="20"/>
            <w:lang w:val="en-GB" w:eastAsia="en-US"/>
          </w:rPr>
          <w:t>3GPP System</w:t>
        </w:r>
      </w:ins>
      <w:del w:id="16" w:author="sd" w:date="2016-01-11T16:55:00Z">
        <w:r w:rsidR="007201ED" w:rsidRPr="007201ED" w:rsidDel="007201ED">
          <w:rPr>
            <w:rFonts w:ascii="Times New Roman" w:eastAsia="맑은 고딕" w:hAnsi="Times New Roman" w:cs="Times New Roman"/>
            <w:kern w:val="0"/>
            <w:szCs w:val="20"/>
            <w:lang w:val="en-GB" w:eastAsia="en-US"/>
          </w:rPr>
          <w:delText>E-UTRAN</w:delText>
        </w:r>
      </w:del>
      <w:r w:rsidR="007201ED" w:rsidRPr="007201ED">
        <w:rPr>
          <w:rFonts w:ascii="Times New Roman" w:eastAsia="맑은 고딕" w:hAnsi="Times New Roman" w:cs="Times New Roman"/>
          <w:kern w:val="0"/>
          <w:szCs w:val="20"/>
          <w:lang w:val="en-GB" w:eastAsia="en-US"/>
        </w:rPr>
        <w:t xml:space="preserve"> shall be capable of transferring V2X messages between UEs supporting V2V Service with a maximum relative velocity of 280 km/h</w:t>
      </w:r>
      <w:ins w:id="17" w:author="sd" w:date="2016-01-11T16:55:00Z">
        <w:r w:rsidR="007201ED">
          <w:rPr>
            <w:rFonts w:ascii="Times New Roman" w:eastAsia="맑은 고딕" w:hAnsi="Times New Roman" w:cs="Times New Roman"/>
            <w:kern w:val="0"/>
            <w:szCs w:val="20"/>
            <w:lang w:val="en-GB" w:eastAsia="en-US"/>
          </w:rPr>
          <w:t>, regardless of whether the UE or the RSU is served by E-UTRAN or not</w:t>
        </w:r>
      </w:ins>
      <w:r w:rsidR="007201ED" w:rsidRPr="007201ED">
        <w:rPr>
          <w:rFonts w:ascii="Times New Roman" w:eastAsia="맑은 고딕" w:hAnsi="Times New Roman" w:cs="Times New Roman"/>
          <w:kern w:val="0"/>
          <w:szCs w:val="20"/>
          <w:lang w:val="en-GB" w:eastAsia="en-US"/>
        </w:rPr>
        <w:t>.</w:t>
      </w:r>
      <w:r w:rsidR="007201ED">
        <w:rPr>
          <w:rFonts w:ascii="Times New Roman" w:eastAsia="맑은 고딕" w:hAnsi="Times New Roman" w:cs="Times New Roman"/>
          <w:kern w:val="0"/>
          <w:szCs w:val="20"/>
          <w:lang w:val="en-GB" w:eastAsia="en-US"/>
        </w:rPr>
        <w:br/>
      </w:r>
      <w:r w:rsidRPr="007D3751">
        <w:rPr>
          <w:rFonts w:ascii="Times New Roman" w:eastAsia="맑은 고딕" w:hAnsi="Times New Roman" w:cs="Times New Roman"/>
          <w:kern w:val="0"/>
          <w:szCs w:val="20"/>
          <w:lang w:val="en-GB" w:eastAsia="en-US"/>
        </w:rPr>
        <w:t>[CPR-031]</w:t>
      </w:r>
      <w:r w:rsidRPr="007D3751">
        <w:rPr>
          <w:rFonts w:ascii="Times New Roman" w:eastAsia="맑은 고딕" w:hAnsi="Times New Roman" w:cs="Times New Roman"/>
          <w:kern w:val="0"/>
          <w:szCs w:val="20"/>
          <w:lang w:val="en-GB" w:eastAsia="en-US"/>
        </w:rPr>
        <w:tab/>
        <w:t xml:space="preserve">The </w:t>
      </w:r>
      <w:ins w:id="18" w:author="sd" w:date="2016-01-11T16:47:00Z">
        <w:r>
          <w:rPr>
            <w:rFonts w:ascii="Times New Roman" w:eastAsia="맑은 고딕" w:hAnsi="Times New Roman" w:cs="Times New Roman"/>
            <w:kern w:val="0"/>
            <w:szCs w:val="20"/>
            <w:lang w:val="en-GB" w:eastAsia="en-US"/>
          </w:rPr>
          <w:t>3GPP System</w:t>
        </w:r>
      </w:ins>
      <w:del w:id="19" w:author="sd" w:date="2016-01-11T16:47:00Z">
        <w:r w:rsidRPr="007D3751" w:rsidDel="00D03EC6">
          <w:rPr>
            <w:rFonts w:ascii="Times New Roman" w:eastAsia="맑은 고딕" w:hAnsi="Times New Roman" w:cs="Times New Roman"/>
            <w:kern w:val="0"/>
            <w:szCs w:val="20"/>
            <w:lang w:val="en-GB" w:eastAsia="en-US"/>
          </w:rPr>
          <w:delText>E-UTRAN</w:delText>
        </w:r>
      </w:del>
      <w:r w:rsidRPr="007D3751">
        <w:rPr>
          <w:rFonts w:ascii="Times New Roman" w:eastAsia="맑은 고딕" w:hAnsi="Times New Roman" w:cs="Times New Roman"/>
          <w:kern w:val="0"/>
          <w:szCs w:val="20"/>
          <w:lang w:val="en-GB" w:eastAsia="en-US"/>
        </w:rPr>
        <w:t xml:space="preserve"> shall be capable of transferring V2X messages between UE supporting V2V and/or V2P Service and between UEs and RSU supporting V2V and/or V2I Service with a maximum absolute velocity of 160 km/h</w:t>
      </w:r>
      <w:ins w:id="20" w:author="sd" w:date="2016-01-11T16:49:00Z">
        <w:r w:rsidR="002C7E72">
          <w:rPr>
            <w:rFonts w:ascii="Times New Roman" w:eastAsia="맑은 고딕" w:hAnsi="Times New Roman" w:cs="Times New Roman"/>
            <w:kern w:val="0"/>
            <w:szCs w:val="20"/>
            <w:lang w:val="en-GB" w:eastAsia="en-US"/>
          </w:rPr>
          <w:t>, regardless of whether the UE or the RSU is served by E-UTRAN or not</w:t>
        </w:r>
      </w:ins>
      <w:r w:rsidRPr="007D3751">
        <w:rPr>
          <w:rFonts w:ascii="Times New Roman" w:eastAsia="맑은 고딕" w:hAnsi="Times New Roman" w:cs="Times New Roman"/>
          <w:kern w:val="0"/>
          <w:szCs w:val="20"/>
          <w:lang w:val="en-GB" w:eastAsia="en-US"/>
        </w:rPr>
        <w:t>.</w:t>
      </w:r>
    </w:p>
    <w:p w:rsidR="006C7BBD" w:rsidRDefault="006C7BBD" w:rsidP="001348B6">
      <w:pPr>
        <w:widowControl/>
        <w:wordWrap/>
        <w:autoSpaceDE/>
        <w:autoSpaceDN/>
        <w:jc w:val="left"/>
        <w:rPr>
          <w:rFonts w:ascii="Times New Roman" w:eastAsia="맑은 고딕" w:hAnsi="Times New Roman" w:cs="Times New Roman"/>
          <w:kern w:val="0"/>
          <w:szCs w:val="20"/>
        </w:rPr>
      </w:pPr>
    </w:p>
    <w:tbl>
      <w:tblPr>
        <w:tblStyle w:val="ac"/>
        <w:tblW w:w="0" w:type="auto"/>
        <w:tblLook w:val="04A0" w:firstRow="1" w:lastRow="0" w:firstColumn="1" w:lastColumn="0" w:noHBand="0" w:noVBand="1"/>
      </w:tblPr>
      <w:tblGrid>
        <w:gridCol w:w="9016"/>
      </w:tblGrid>
      <w:tr w:rsidR="004B3B2A" w:rsidTr="004B3B2A">
        <w:tc>
          <w:tcPr>
            <w:tcW w:w="9016" w:type="dxa"/>
          </w:tcPr>
          <w:p w:rsidR="004B3B2A" w:rsidRPr="004B3B2A" w:rsidRDefault="004B3B2A" w:rsidP="004B3B2A">
            <w:pPr>
              <w:widowControl/>
              <w:wordWrap/>
              <w:autoSpaceDE/>
              <w:autoSpaceDN/>
              <w:spacing w:before="120" w:after="180"/>
              <w:jc w:val="left"/>
              <w:rPr>
                <w:rFonts w:ascii="Times New Roman" w:eastAsia="맑은 고딕" w:hAnsi="Times New Roman" w:cs="Times New Roman"/>
                <w:kern w:val="0"/>
                <w:szCs w:val="20"/>
                <w:lang w:val="en-GB" w:eastAsia="en-US"/>
              </w:rPr>
            </w:pPr>
            <w:r w:rsidRPr="007D3751">
              <w:rPr>
                <w:rFonts w:ascii="Times New Roman" w:eastAsia="맑은 고딕" w:hAnsi="Times New Roman" w:cs="Times New Roman"/>
                <w:kern w:val="0"/>
                <w:szCs w:val="20"/>
                <w:lang w:val="en-GB" w:eastAsia="en-US"/>
              </w:rPr>
              <w:t>[CPR-001]</w:t>
            </w:r>
            <w:r w:rsidRPr="007D3751">
              <w:rPr>
                <w:rFonts w:ascii="Times New Roman" w:eastAsia="맑은 고딕" w:hAnsi="Times New Roman" w:cs="Times New Roman"/>
                <w:kern w:val="0"/>
                <w:szCs w:val="20"/>
                <w:lang w:val="en-GB" w:eastAsia="en-US"/>
              </w:rPr>
              <w:tab/>
              <w:t xml:space="preserve">The 3GPP network shall provide a means for the MNO to authorize UE supporting V2X Service to perform </w:t>
            </w:r>
            <w:r w:rsidRPr="007D3751">
              <w:rPr>
                <w:rFonts w:ascii="Times New Roman" w:eastAsia="맑은 고딕" w:hAnsi="Times New Roman" w:cs="Times New Roman"/>
                <w:kern w:val="0"/>
                <w:szCs w:val="20"/>
                <w:lang w:eastAsia="en-US"/>
              </w:rPr>
              <w:t>V2X Service</w:t>
            </w:r>
            <w:r w:rsidRPr="007D3751">
              <w:rPr>
                <w:rFonts w:ascii="Times New Roman" w:eastAsia="맑은 고딕" w:hAnsi="Times New Roman" w:cs="Times New Roman" w:hint="eastAsia"/>
                <w:kern w:val="0"/>
                <w:szCs w:val="20"/>
              </w:rPr>
              <w:t xml:space="preserve"> over 3GPP network</w:t>
            </w:r>
            <w:r w:rsidRPr="007D3751">
              <w:rPr>
                <w:rFonts w:ascii="Times New Roman" w:eastAsia="맑은 고딕" w:hAnsi="Times New Roman" w:cs="Times New Roman"/>
                <w:kern w:val="0"/>
                <w:szCs w:val="20"/>
                <w:lang w:val="en-GB" w:eastAsia="en-US"/>
              </w:rPr>
              <w:t>.</w:t>
            </w:r>
          </w:p>
          <w:p w:rsidR="004B3B2A" w:rsidRPr="004B3B2A" w:rsidRDefault="004B3B2A" w:rsidP="004B3B2A">
            <w:pPr>
              <w:widowControl/>
              <w:wordWrap/>
              <w:autoSpaceDE/>
              <w:autoSpaceDN/>
              <w:spacing w:after="180"/>
              <w:jc w:val="left"/>
              <w:rPr>
                <w:rFonts w:ascii="Times New Roman" w:eastAsia="맑은 고딕" w:hAnsi="Times New Roman" w:cs="Times New Roman"/>
                <w:kern w:val="0"/>
                <w:szCs w:val="20"/>
                <w:lang w:eastAsia="en-US"/>
              </w:rPr>
            </w:pPr>
            <w:r w:rsidRPr="007D3751">
              <w:rPr>
                <w:rFonts w:ascii="Times New Roman" w:eastAsia="맑은 고딕" w:hAnsi="Times New Roman" w:cs="Times New Roman"/>
                <w:kern w:val="0"/>
                <w:szCs w:val="20"/>
                <w:lang w:eastAsia="en-US"/>
              </w:rPr>
              <w:t>[CPR</w:t>
            </w:r>
            <w:r w:rsidRPr="007D3751">
              <w:rPr>
                <w:rFonts w:ascii="Times New Roman" w:eastAsia="맑은 고딕" w:hAnsi="Times New Roman" w:cs="Times New Roman" w:hint="eastAsia"/>
                <w:kern w:val="0"/>
                <w:szCs w:val="20"/>
              </w:rPr>
              <w:t>-</w:t>
            </w:r>
            <w:r w:rsidRPr="007D3751">
              <w:rPr>
                <w:rFonts w:ascii="Times New Roman" w:eastAsia="맑은 고딕" w:hAnsi="Times New Roman" w:cs="Times New Roman"/>
                <w:kern w:val="0"/>
                <w:szCs w:val="20"/>
                <w:lang w:eastAsia="en-US"/>
              </w:rPr>
              <w:t>0</w:t>
            </w:r>
            <w:r w:rsidRPr="007D3751">
              <w:rPr>
                <w:rFonts w:ascii="Times New Roman" w:eastAsia="맑은 고딕" w:hAnsi="Times New Roman" w:cs="Times New Roman" w:hint="eastAsia"/>
                <w:kern w:val="0"/>
                <w:szCs w:val="20"/>
              </w:rPr>
              <w:t>32</w:t>
            </w:r>
            <w:r w:rsidRPr="007D3751">
              <w:rPr>
                <w:rFonts w:ascii="Times New Roman" w:eastAsia="맑은 고딕" w:hAnsi="Times New Roman" w:cs="Times New Roman"/>
                <w:kern w:val="0"/>
                <w:szCs w:val="20"/>
                <w:lang w:eastAsia="en-US"/>
              </w:rPr>
              <w:t xml:space="preserve">] </w:t>
            </w:r>
            <w:r w:rsidRPr="007D3751">
              <w:rPr>
                <w:rFonts w:ascii="Times New Roman" w:eastAsia="맑은 고딕" w:hAnsi="Times New Roman" w:cs="Times New Roman"/>
                <w:kern w:val="0"/>
                <w:szCs w:val="20"/>
                <w:lang w:eastAsia="en-US"/>
              </w:rPr>
              <w:tab/>
              <w:t>The 3GPP network shall provide a means for the MNO to authorize UE supporting V2X Service separately to perform V2N Service.</w:t>
            </w:r>
          </w:p>
        </w:tc>
      </w:tr>
    </w:tbl>
    <w:p w:rsidR="00CE4968" w:rsidRDefault="004B3B2A"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[CPR-001] already covers [CPR-0</w:t>
      </w:r>
      <w:r>
        <w:rPr>
          <w:rFonts w:ascii="Times New Roman" w:eastAsia="맑은 고딕" w:hAnsi="Times New Roman" w:cs="Times New Roman"/>
          <w:kern w:val="0"/>
          <w:szCs w:val="20"/>
        </w:rPr>
        <w:t>3</w:t>
      </w:r>
      <w:r>
        <w:rPr>
          <w:rFonts w:ascii="Times New Roman" w:eastAsia="맑은 고딕" w:hAnsi="Times New Roman" w:cs="Times New Roman" w:hint="eastAsia"/>
          <w:kern w:val="0"/>
          <w:szCs w:val="20"/>
        </w:rPr>
        <w:t>2]</w:t>
      </w:r>
    </w:p>
    <w:p w:rsidR="004B3B2A" w:rsidRPr="004B3B2A" w:rsidRDefault="004B3B2A"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Proposal: Not to forward [CPR-032] into TS for V2X</w:t>
      </w:r>
      <w:r w:rsidR="005026C4">
        <w:rPr>
          <w:rFonts w:ascii="Times New Roman" w:eastAsia="맑은 고딕" w:hAnsi="Times New Roman" w:cs="Times New Roman"/>
          <w:kern w:val="0"/>
          <w:szCs w:val="20"/>
        </w:rPr>
        <w:t>.</w:t>
      </w:r>
    </w:p>
    <w:p w:rsidR="004B3B2A" w:rsidRPr="006C7BBD" w:rsidRDefault="004B3B2A" w:rsidP="001348B6">
      <w:pPr>
        <w:widowControl/>
        <w:wordWrap/>
        <w:autoSpaceDE/>
        <w:autoSpaceDN/>
        <w:jc w:val="left"/>
        <w:rPr>
          <w:rFonts w:ascii="Times New Roman" w:eastAsia="맑은 고딕" w:hAnsi="Times New Roman" w:cs="Times New Roman"/>
          <w:kern w:val="0"/>
          <w:szCs w:val="20"/>
        </w:rPr>
      </w:pPr>
    </w:p>
    <w:p w:rsidR="00CE4968" w:rsidRDefault="00CE4968" w:rsidP="00CE4968">
      <w:pPr>
        <w:widowControl/>
        <w:wordWrap/>
        <w:autoSpaceDE/>
        <w:autoSpaceDN/>
        <w:jc w:val="left"/>
        <w:rPr>
          <w:rFonts w:ascii="Times New Roman" w:eastAsia="맑은 고딕" w:hAnsi="Times New Roman" w:cs="Times New Roman"/>
          <w:kern w:val="0"/>
          <w:sz w:val="24"/>
          <w:szCs w:val="20"/>
          <w:u w:val="single"/>
        </w:rPr>
      </w:pPr>
      <w:r w:rsidRPr="00CE4968">
        <w:rPr>
          <w:rFonts w:ascii="Times New Roman" w:eastAsia="맑은 고딕" w:hAnsi="Times New Roman" w:cs="Times New Roman" w:hint="eastAsia"/>
          <w:kern w:val="0"/>
          <w:sz w:val="24"/>
          <w:szCs w:val="20"/>
          <w:u w:val="single"/>
        </w:rPr>
        <w:t>On PRs</w:t>
      </w:r>
      <w:r w:rsidRPr="00CE4968">
        <w:rPr>
          <w:rFonts w:ascii="Times New Roman" w:eastAsia="맑은 고딕" w:hAnsi="Times New Roman" w:cs="Times New Roman"/>
          <w:kern w:val="0"/>
          <w:sz w:val="24"/>
          <w:szCs w:val="20"/>
          <w:u w:val="single"/>
        </w:rPr>
        <w:t xml:space="preserve"> in the TR22.885</w:t>
      </w:r>
      <w:r>
        <w:rPr>
          <w:rFonts w:ascii="Times New Roman" w:eastAsia="맑은 고딕" w:hAnsi="Times New Roman" w:cs="Times New Roman"/>
          <w:kern w:val="0"/>
          <w:sz w:val="24"/>
          <w:szCs w:val="20"/>
          <w:u w:val="single"/>
        </w:rPr>
        <w:t xml:space="preserve">, not </w:t>
      </w:r>
      <w:r w:rsidR="00A734A7">
        <w:rPr>
          <w:rFonts w:ascii="Times New Roman" w:eastAsia="맑은 고딕" w:hAnsi="Times New Roman" w:cs="Times New Roman"/>
          <w:kern w:val="0"/>
          <w:sz w:val="24"/>
          <w:szCs w:val="20"/>
          <w:u w:val="single"/>
        </w:rPr>
        <w:t xml:space="preserve">yet </w:t>
      </w:r>
      <w:r>
        <w:rPr>
          <w:rFonts w:ascii="Times New Roman" w:eastAsia="맑은 고딕" w:hAnsi="Times New Roman" w:cs="Times New Roman"/>
          <w:kern w:val="0"/>
          <w:sz w:val="24"/>
          <w:szCs w:val="20"/>
          <w:u w:val="single"/>
        </w:rPr>
        <w:t>captured as CPR</w:t>
      </w:r>
    </w:p>
    <w:p w:rsidR="00532AA1" w:rsidRDefault="00A734A7" w:rsidP="00CE4968">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In general, requirements regarding RSU is not captured well.</w:t>
      </w:r>
    </w:p>
    <w:p w:rsidR="00785110" w:rsidRPr="00CE4968" w:rsidRDefault="00785110" w:rsidP="00CE4968">
      <w:pPr>
        <w:widowControl/>
        <w:wordWrap/>
        <w:autoSpaceDE/>
        <w:autoSpaceDN/>
        <w:jc w:val="left"/>
        <w:rPr>
          <w:rFonts w:ascii="Times New Roman" w:eastAsia="맑은 고딕" w:hAnsi="Times New Roman" w:cs="Times New Roman"/>
          <w:kern w:val="0"/>
          <w:sz w:val="24"/>
          <w:szCs w:val="20"/>
          <w:u w:val="single"/>
        </w:rPr>
      </w:pPr>
    </w:p>
    <w:tbl>
      <w:tblPr>
        <w:tblStyle w:val="ac"/>
        <w:tblW w:w="0" w:type="auto"/>
        <w:tblLook w:val="04A0" w:firstRow="1" w:lastRow="0" w:firstColumn="1" w:lastColumn="0" w:noHBand="0" w:noVBand="1"/>
      </w:tblPr>
      <w:tblGrid>
        <w:gridCol w:w="9016"/>
      </w:tblGrid>
      <w:tr w:rsidR="00532AA1" w:rsidTr="00532AA1">
        <w:tc>
          <w:tcPr>
            <w:tcW w:w="9016" w:type="dxa"/>
          </w:tcPr>
          <w:p w:rsidR="008727FB" w:rsidRPr="00CD4402" w:rsidRDefault="008727FB" w:rsidP="00CD4402">
            <w:pPr>
              <w:widowControl/>
              <w:wordWrap/>
              <w:autoSpaceDE/>
              <w:autoSpaceDN/>
              <w:spacing w:before="120" w:after="180"/>
              <w:jc w:val="left"/>
              <w:rPr>
                <w:rFonts w:ascii="Times New Roman" w:eastAsia="맑은 고딕" w:hAnsi="Times New Roman" w:cs="Times New Roman"/>
                <w:kern w:val="0"/>
                <w:szCs w:val="20"/>
                <w:lang w:val="en-GB" w:eastAsia="en-US"/>
              </w:rPr>
            </w:pPr>
            <w:r w:rsidRPr="00CD4402">
              <w:rPr>
                <w:rFonts w:ascii="Times New Roman" w:eastAsia="맑은 고딕" w:hAnsi="Times New Roman" w:cs="Times New Roman"/>
                <w:kern w:val="0"/>
                <w:szCs w:val="20"/>
                <w:lang w:val="en-GB" w:eastAsia="en-US"/>
              </w:rPr>
              <w:t>[PR.5.14.5-001] An RSU shall be able to be configured for transmission of V2X messages to a UE supporting V2X Service as requested by the V2X Service layer.</w:t>
            </w:r>
          </w:p>
          <w:p w:rsidR="00532AA1" w:rsidRDefault="00532AA1" w:rsidP="00CD4402">
            <w:pPr>
              <w:widowControl/>
              <w:wordWrap/>
              <w:autoSpaceDE/>
              <w:autoSpaceDN/>
              <w:spacing w:before="120" w:after="180"/>
              <w:jc w:val="left"/>
              <w:rPr>
                <w:rFonts w:ascii="Times New Roman" w:eastAsia="맑은 고딕" w:hAnsi="Times New Roman" w:cs="Times New Roman"/>
                <w:kern w:val="0"/>
                <w:szCs w:val="20"/>
              </w:rPr>
            </w:pPr>
            <w:r w:rsidRPr="00CD4402">
              <w:rPr>
                <w:rFonts w:ascii="Times New Roman" w:eastAsia="맑은 고딕" w:hAnsi="Times New Roman" w:cs="Times New Roman"/>
                <w:kern w:val="0"/>
                <w:szCs w:val="20"/>
                <w:lang w:val="en-GB" w:eastAsia="en-US"/>
              </w:rPr>
              <w:t>[PR.5.19.5-002] The 3GPP Network shall be able to control radio resources used by UE-type RSU</w:t>
            </w:r>
          </w:p>
        </w:tc>
      </w:tr>
    </w:tbl>
    <w:p w:rsidR="00532AA1" w:rsidRDefault="00532AA1"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Either the PR is used as CPR, as it is</w:t>
      </w:r>
      <w:r w:rsidR="008727FB">
        <w:rPr>
          <w:rFonts w:ascii="Times New Roman" w:eastAsia="맑은 고딕" w:hAnsi="Times New Roman" w:cs="Times New Roman"/>
          <w:kern w:val="0"/>
          <w:szCs w:val="20"/>
        </w:rPr>
        <w:t>.</w:t>
      </w:r>
    </w:p>
    <w:p w:rsidR="00532AA1" w:rsidRDefault="00532AA1"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Or, s</w:t>
      </w:r>
      <w:r>
        <w:rPr>
          <w:rFonts w:ascii="Times New Roman" w:eastAsia="맑은 고딕" w:hAnsi="Times New Roman" w:cs="Times New Roman" w:hint="eastAsia"/>
          <w:kern w:val="0"/>
          <w:szCs w:val="20"/>
        </w:rPr>
        <w:t xml:space="preserve">imilar wording as </w:t>
      </w:r>
      <w:r>
        <w:rPr>
          <w:rFonts w:ascii="Times New Roman" w:eastAsia="맑은 고딕" w:hAnsi="Times New Roman" w:cs="Times New Roman"/>
          <w:kern w:val="0"/>
          <w:szCs w:val="20"/>
        </w:rPr>
        <w:t>[</w:t>
      </w:r>
      <w:r>
        <w:rPr>
          <w:rFonts w:ascii="Times New Roman" w:eastAsia="맑은 고딕" w:hAnsi="Times New Roman" w:cs="Times New Roman" w:hint="eastAsia"/>
          <w:kern w:val="0"/>
          <w:szCs w:val="20"/>
        </w:rPr>
        <w:t>CPR</w:t>
      </w:r>
      <w:r>
        <w:rPr>
          <w:rFonts w:ascii="Times New Roman" w:eastAsia="맑은 고딕" w:hAnsi="Times New Roman" w:cs="Times New Roman"/>
          <w:kern w:val="0"/>
          <w:szCs w:val="20"/>
        </w:rPr>
        <w:t>-006] can be used.</w:t>
      </w:r>
    </w:p>
    <w:p w:rsidR="007A74B1" w:rsidRPr="00532AA1" w:rsidRDefault="00532AA1"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Proposal is to adopt following in the TS for V2X:</w:t>
      </w:r>
      <w:r>
        <w:rPr>
          <w:rFonts w:ascii="Times New Roman" w:eastAsia="맑은 고딕" w:hAnsi="Times New Roman" w:cs="Times New Roman"/>
          <w:kern w:val="0"/>
          <w:szCs w:val="20"/>
        </w:rPr>
        <w:br/>
      </w:r>
      <w:ins w:id="21" w:author="sd" w:date="2016-01-13T11:18:00Z">
        <w:r w:rsidR="00640A3B">
          <w:rPr>
            <w:rFonts w:ascii="Times New Roman" w:eastAsia="맑은 고딕" w:hAnsi="Times New Roman" w:cs="Times New Roman" w:hint="eastAsia"/>
            <w:kern w:val="0"/>
            <w:szCs w:val="20"/>
          </w:rPr>
          <w:t>[CPR-</w:t>
        </w:r>
        <w:r w:rsidR="00640A3B">
          <w:rPr>
            <w:rFonts w:ascii="Times New Roman" w:eastAsia="맑은 고딕" w:hAnsi="Times New Roman" w:cs="Times New Roman"/>
            <w:kern w:val="0"/>
            <w:szCs w:val="20"/>
          </w:rPr>
          <w:t>XXX</w:t>
        </w:r>
        <w:r w:rsidR="00640A3B">
          <w:rPr>
            <w:rFonts w:ascii="Times New Roman" w:eastAsia="맑은 고딕" w:hAnsi="Times New Roman" w:cs="Times New Roman" w:hint="eastAsia"/>
            <w:kern w:val="0"/>
            <w:szCs w:val="20"/>
          </w:rPr>
          <w:t xml:space="preserve">] </w:t>
        </w:r>
      </w:ins>
      <w:ins w:id="22" w:author="sd" w:date="2016-01-11T17:02:00Z">
        <w:r w:rsidR="004F2C02" w:rsidRPr="004F2C02">
          <w:rPr>
            <w:rFonts w:ascii="Times New Roman" w:eastAsia="맑은 고딕" w:hAnsi="Times New Roman" w:cs="Times New Roman"/>
            <w:kern w:val="0"/>
            <w:szCs w:val="20"/>
          </w:rPr>
          <w:t>The V2X message transmission shall be under control of the 3GPP network when the transmitting UE</w:t>
        </w:r>
      </w:ins>
      <w:ins w:id="23" w:author="sd" w:date="2016-01-11T17:03:00Z">
        <w:r w:rsidR="004F2C02">
          <w:rPr>
            <w:rFonts w:ascii="Times New Roman" w:eastAsia="맑은 고딕" w:hAnsi="Times New Roman" w:cs="Times New Roman"/>
            <w:kern w:val="0"/>
            <w:szCs w:val="20"/>
          </w:rPr>
          <w:t>-</w:t>
        </w:r>
        <w:r w:rsidR="004F2C02">
          <w:rPr>
            <w:rFonts w:ascii="Times New Roman" w:eastAsia="맑은 고딕" w:hAnsi="Times New Roman" w:cs="Times New Roman" w:hint="eastAsia"/>
            <w:kern w:val="0"/>
            <w:szCs w:val="20"/>
          </w:rPr>
          <w:t>type RSU</w:t>
        </w:r>
      </w:ins>
      <w:ins w:id="24" w:author="sd" w:date="2016-01-11T17:02:00Z">
        <w:r w:rsidR="004F2C02" w:rsidRPr="004F2C02">
          <w:rPr>
            <w:rFonts w:ascii="Times New Roman" w:eastAsia="맑은 고딕" w:hAnsi="Times New Roman" w:cs="Times New Roman"/>
            <w:kern w:val="0"/>
            <w:szCs w:val="20"/>
          </w:rPr>
          <w:t xml:space="preserve"> is served by the E-UTRAN.</w:t>
        </w:r>
      </w:ins>
      <w:r w:rsidRPr="00532AA1">
        <w:rPr>
          <w:rFonts w:ascii="Times New Roman" w:eastAsia="맑은 고딕" w:hAnsi="Times New Roman" w:cs="Times New Roman"/>
          <w:kern w:val="0"/>
          <w:szCs w:val="20"/>
        </w:rPr>
        <w:t xml:space="preserve"> </w:t>
      </w:r>
    </w:p>
    <w:p w:rsidR="00532AA1" w:rsidRPr="00532AA1" w:rsidRDefault="00532AA1" w:rsidP="001348B6">
      <w:pPr>
        <w:widowControl/>
        <w:wordWrap/>
        <w:autoSpaceDE/>
        <w:autoSpaceDN/>
        <w:jc w:val="left"/>
        <w:rPr>
          <w:rFonts w:ascii="Times New Roman" w:eastAsia="맑은 고딕" w:hAnsi="Times New Roman" w:cs="Times New Roman"/>
          <w:kern w:val="0"/>
          <w:szCs w:val="20"/>
        </w:rPr>
      </w:pPr>
    </w:p>
    <w:tbl>
      <w:tblPr>
        <w:tblStyle w:val="ac"/>
        <w:tblW w:w="0" w:type="auto"/>
        <w:tblLook w:val="04A0" w:firstRow="1" w:lastRow="0" w:firstColumn="1" w:lastColumn="0" w:noHBand="0" w:noVBand="1"/>
      </w:tblPr>
      <w:tblGrid>
        <w:gridCol w:w="9016"/>
      </w:tblGrid>
      <w:tr w:rsidR="00FC3A6D" w:rsidTr="00FC3A6D">
        <w:tc>
          <w:tcPr>
            <w:tcW w:w="9016" w:type="dxa"/>
          </w:tcPr>
          <w:p w:rsidR="00785110" w:rsidRPr="00CD4402" w:rsidRDefault="00785110" w:rsidP="00CD4402">
            <w:pPr>
              <w:widowControl/>
              <w:wordWrap/>
              <w:autoSpaceDE/>
              <w:autoSpaceDN/>
              <w:spacing w:before="120" w:after="180"/>
              <w:jc w:val="left"/>
              <w:rPr>
                <w:rFonts w:ascii="Times New Roman" w:eastAsia="맑은 고딕" w:hAnsi="Times New Roman" w:cs="Times New Roman"/>
                <w:kern w:val="0"/>
                <w:szCs w:val="20"/>
                <w:lang w:val="en-GB" w:eastAsia="en-US"/>
              </w:rPr>
            </w:pPr>
            <w:r w:rsidRPr="00CD4402">
              <w:rPr>
                <w:rFonts w:ascii="Times New Roman" w:eastAsia="맑은 고딕" w:hAnsi="Times New Roman" w:cs="Times New Roman"/>
                <w:kern w:val="0"/>
                <w:szCs w:val="20"/>
                <w:lang w:val="en-GB" w:eastAsia="en-US"/>
              </w:rPr>
              <w:t>[PR.5.8.5-004] A UE that supports V2I Service shall be able to recognize whether a cell supports message transfer as needed for V2I Services.</w:t>
            </w:r>
          </w:p>
          <w:p w:rsidR="00CD4402" w:rsidRPr="00F01501" w:rsidRDefault="00BF0D63" w:rsidP="00CD4402">
            <w:pPr>
              <w:widowControl/>
              <w:wordWrap/>
              <w:autoSpaceDE/>
              <w:autoSpaceDN/>
              <w:spacing w:before="120" w:after="180"/>
              <w:jc w:val="left"/>
              <w:rPr>
                <w:rFonts w:ascii="Times New Roman" w:eastAsia="맑은 고딕" w:hAnsi="Times New Roman" w:cs="Times New Roman"/>
                <w:kern w:val="0"/>
                <w:szCs w:val="20"/>
                <w:lang w:val="en-GB" w:eastAsia="en-US"/>
              </w:rPr>
            </w:pPr>
            <w:r w:rsidRPr="00CD4402">
              <w:rPr>
                <w:rFonts w:ascii="Times New Roman" w:eastAsia="맑은 고딕" w:hAnsi="Times New Roman" w:cs="Times New Roman"/>
                <w:kern w:val="0"/>
                <w:szCs w:val="20"/>
                <w:lang w:val="en-GB" w:eastAsia="en-US"/>
              </w:rPr>
              <w:lastRenderedPageBreak/>
              <w:t>[PR.5.14.5-005] The system shall be able to provide the traffic safety server and the RSU with means to dynamically control the area where V2X messages are distributed and transmitted depending on the type and contents of the V2X messages.</w:t>
            </w:r>
          </w:p>
        </w:tc>
      </w:tr>
    </w:tbl>
    <w:p w:rsidR="00195A79" w:rsidRDefault="00785110"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lastRenderedPageBreak/>
        <w:t>[PR.</w:t>
      </w:r>
      <w:r w:rsidR="00FD101D">
        <w:rPr>
          <w:rFonts w:ascii="Times New Roman" w:eastAsia="맑은 고딕" w:hAnsi="Times New Roman" w:cs="Times New Roman"/>
          <w:kern w:val="0"/>
          <w:szCs w:val="20"/>
        </w:rPr>
        <w:t xml:space="preserve">5.14.5-002] </w:t>
      </w:r>
      <w:r w:rsidR="00195A79">
        <w:rPr>
          <w:rFonts w:ascii="Times New Roman" w:eastAsia="맑은 고딕" w:hAnsi="Times New Roman" w:cs="Times New Roman"/>
          <w:kern w:val="0"/>
          <w:szCs w:val="20"/>
        </w:rPr>
        <w:t xml:space="preserve">seems reasonable because </w:t>
      </w:r>
      <w:r w:rsidR="00FD101D">
        <w:rPr>
          <w:rFonts w:ascii="Times New Roman" w:eastAsia="맑은 고딕" w:hAnsi="Times New Roman" w:cs="Times New Roman"/>
          <w:kern w:val="0"/>
          <w:szCs w:val="20"/>
        </w:rPr>
        <w:t xml:space="preserve">otherwise the UE may request V2I service to eNB/UE </w:t>
      </w:r>
      <w:r w:rsidR="00195A79">
        <w:rPr>
          <w:rFonts w:ascii="Times New Roman" w:eastAsia="맑은 고딕" w:hAnsi="Times New Roman" w:cs="Times New Roman"/>
          <w:kern w:val="0"/>
          <w:szCs w:val="20"/>
        </w:rPr>
        <w:t xml:space="preserve">which does not support. </w:t>
      </w:r>
      <w:r w:rsidR="00C86CB5">
        <w:rPr>
          <w:rFonts w:ascii="Times New Roman" w:eastAsia="맑은 고딕" w:hAnsi="Times New Roman" w:cs="Times New Roman"/>
          <w:kern w:val="0"/>
          <w:szCs w:val="20"/>
        </w:rPr>
        <w:t>For V2I service, a vehicle needs to know which eNB is eNB-type RSU, which UE is UE-type RSU. In this sense</w:t>
      </w:r>
      <w:r w:rsidR="00BA17E4">
        <w:rPr>
          <w:rFonts w:ascii="Times New Roman" w:eastAsia="맑은 고딕" w:hAnsi="Times New Roman" w:cs="Times New Roman"/>
          <w:kern w:val="0"/>
          <w:szCs w:val="20"/>
        </w:rPr>
        <w:t>, other terminology should be used than ‘cell’.</w:t>
      </w:r>
    </w:p>
    <w:p w:rsidR="00CE4968" w:rsidRPr="00A138A9" w:rsidRDefault="0061347B" w:rsidP="00F01501">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
      <w:r w:rsidRPr="00F01501">
        <w:rPr>
          <w:rFonts w:ascii="Times New Roman" w:eastAsia="맑은 고딕" w:hAnsi="Times New Roman" w:cs="Times New Roman"/>
          <w:kern w:val="0"/>
          <w:szCs w:val="20"/>
        </w:rPr>
        <w:t xml:space="preserve">[PR.5.14.5-005] is important for 3GPP system to provide transport services to V2X-related service provider or authorities. This aspect is not covered by [CPR-008] or [CPR-026]. </w:t>
      </w:r>
    </w:p>
    <w:p w:rsidR="00A138A9" w:rsidRPr="00C75FCB" w:rsidRDefault="00A138A9">
      <w:pPr>
        <w:pStyle w:val="a6"/>
        <w:widowControl/>
        <w:numPr>
          <w:ilvl w:val="0"/>
          <w:numId w:val="33"/>
        </w:numPr>
        <w:wordWrap/>
        <w:autoSpaceDE/>
        <w:autoSpaceDN/>
        <w:spacing w:after="180"/>
        <w:ind w:leftChars="0"/>
        <w:rPr>
          <w:rFonts w:ascii="Times New Roman" w:eastAsia="맑은 고딕" w:hAnsi="Times New Roman" w:cs="Times New Roman"/>
          <w:kern w:val="0"/>
          <w:szCs w:val="20"/>
        </w:rPr>
        <w:pPrChange w:id="25" w:author="sd" w:date="2016-01-12T16:47:00Z">
          <w:pPr>
            <w:pStyle w:val="a6"/>
            <w:widowControl/>
            <w:numPr>
              <w:numId w:val="33"/>
            </w:numPr>
            <w:wordWrap/>
            <w:autoSpaceDE/>
            <w:autoSpaceDN/>
            <w:ind w:leftChars="0" w:left="760" w:hanging="360"/>
            <w:jc w:val="left"/>
          </w:pPr>
        </w:pPrChange>
      </w:pPr>
      <w:r w:rsidRPr="00F01501">
        <w:rPr>
          <w:rFonts w:ascii="Times New Roman" w:eastAsia="맑은 고딕" w:hAnsi="Times New Roman" w:cs="Times New Roman"/>
          <w:kern w:val="0"/>
          <w:szCs w:val="20"/>
          <w:rPrChange w:id="26" w:author="sd" w:date="2016-01-12T16:47:00Z">
            <w:rPr>
              <w:rFonts w:ascii="Times New Roman" w:eastAsia="맑은 고딕" w:hAnsi="Times New Roman" w:cs="Times New Roman"/>
              <w:kern w:val="0"/>
              <w:szCs w:val="20"/>
              <w:lang w:val="en-GB" w:eastAsia="en-US"/>
            </w:rPr>
          </w:rPrChange>
        </w:rPr>
        <w:t>Proposal is to adopt following in the TS for V2X:</w:t>
      </w:r>
      <w:r w:rsidRPr="00C75FCB">
        <w:rPr>
          <w:rFonts w:ascii="Times New Roman" w:eastAsia="맑은 고딕" w:hAnsi="Times New Roman" w:cs="Times New Roman"/>
          <w:kern w:val="0"/>
          <w:szCs w:val="20"/>
          <w:lang w:val="en-GB" w:eastAsia="en-US"/>
        </w:rPr>
        <w:br/>
      </w:r>
      <w:ins w:id="27" w:author="sd" w:date="2016-01-12T16:47:00Z">
        <w:r w:rsidR="00C75FCB">
          <w:rPr>
            <w:rFonts w:ascii="Times New Roman" w:eastAsia="맑은 고딕" w:hAnsi="Times New Roman" w:cs="Times New Roman"/>
            <w:kern w:val="0"/>
            <w:szCs w:val="20"/>
          </w:rPr>
          <w:br/>
        </w:r>
      </w:ins>
      <w:ins w:id="28" w:author="sd" w:date="2016-01-13T11:19:00Z">
        <w:r w:rsidR="00640A3B">
          <w:rPr>
            <w:rFonts w:ascii="Times New Roman" w:eastAsia="맑은 고딕" w:hAnsi="Times New Roman" w:cs="Times New Roman" w:hint="eastAsia"/>
            <w:kern w:val="0"/>
            <w:szCs w:val="20"/>
          </w:rPr>
          <w:t>[CPR-</w:t>
        </w:r>
        <w:r w:rsidR="00640A3B">
          <w:rPr>
            <w:rFonts w:ascii="Times New Roman" w:eastAsia="맑은 고딕" w:hAnsi="Times New Roman" w:cs="Times New Roman"/>
            <w:kern w:val="0"/>
            <w:szCs w:val="20"/>
          </w:rPr>
          <w:t>XXX</w:t>
        </w:r>
        <w:r w:rsidR="00640A3B">
          <w:rPr>
            <w:rFonts w:ascii="Times New Roman" w:eastAsia="맑은 고딕" w:hAnsi="Times New Roman" w:cs="Times New Roman" w:hint="eastAsia"/>
            <w:kern w:val="0"/>
            <w:szCs w:val="20"/>
          </w:rPr>
          <w:t>]</w:t>
        </w:r>
        <w:r w:rsidR="00640A3B">
          <w:rPr>
            <w:rFonts w:ascii="Times New Roman" w:eastAsia="맑은 고딕" w:hAnsi="Times New Roman" w:cs="Times New Roman"/>
            <w:kern w:val="0"/>
            <w:szCs w:val="20"/>
          </w:rPr>
          <w:t xml:space="preserve"> </w:t>
        </w:r>
      </w:ins>
      <w:ins w:id="29" w:author="sd" w:date="2016-01-12T16:42:00Z">
        <w:r w:rsidRPr="00C75FCB">
          <w:rPr>
            <w:rFonts w:ascii="Times New Roman" w:eastAsia="맑은 고딕" w:hAnsi="Times New Roman" w:cs="Times New Roman"/>
            <w:kern w:val="0"/>
            <w:szCs w:val="20"/>
          </w:rPr>
          <w:t xml:space="preserve">A UE </w:t>
        </w:r>
      </w:ins>
      <w:ins w:id="30" w:author="sd" w:date="2016-01-12T16:43:00Z">
        <w:r w:rsidRPr="00C75FCB">
          <w:rPr>
            <w:rFonts w:ascii="Times New Roman" w:eastAsia="맑은 고딕" w:hAnsi="Times New Roman" w:cs="Times New Roman"/>
            <w:kern w:val="0"/>
            <w:szCs w:val="20"/>
          </w:rPr>
          <w:t>supporting</w:t>
        </w:r>
      </w:ins>
      <w:ins w:id="31" w:author="sd" w:date="2016-01-12T16:42:00Z">
        <w:r w:rsidRPr="00C75FCB">
          <w:rPr>
            <w:rFonts w:ascii="Times New Roman" w:eastAsia="맑은 고딕" w:hAnsi="Times New Roman" w:cs="Times New Roman"/>
            <w:kern w:val="0"/>
            <w:szCs w:val="20"/>
          </w:rPr>
          <w:t xml:space="preserve"> V2</w:t>
        </w:r>
      </w:ins>
      <w:ins w:id="32" w:author="sd" w:date="2016-01-12T18:44:00Z">
        <w:r w:rsidR="007B1F30">
          <w:rPr>
            <w:rFonts w:ascii="Times New Roman" w:eastAsia="맑은 고딕" w:hAnsi="Times New Roman" w:cs="Times New Roman" w:hint="eastAsia"/>
            <w:kern w:val="0"/>
            <w:szCs w:val="20"/>
          </w:rPr>
          <w:t>X</w:t>
        </w:r>
      </w:ins>
      <w:ins w:id="33" w:author="sd" w:date="2016-01-12T16:42:00Z">
        <w:r w:rsidRPr="00C75FCB">
          <w:rPr>
            <w:rFonts w:ascii="Times New Roman" w:eastAsia="맑은 고딕" w:hAnsi="Times New Roman" w:cs="Times New Roman"/>
            <w:kern w:val="0"/>
            <w:szCs w:val="20"/>
          </w:rPr>
          <w:t xml:space="preserve"> Service shall be able to </w:t>
        </w:r>
      </w:ins>
      <w:ins w:id="34" w:author="sd" w:date="2016-01-12T16:46:00Z">
        <w:r w:rsidR="00C86CB5" w:rsidRPr="00C75FCB">
          <w:rPr>
            <w:rFonts w:ascii="Times New Roman" w:eastAsia="맑은 고딕" w:hAnsi="Times New Roman" w:cs="Times New Roman"/>
            <w:kern w:val="0"/>
            <w:szCs w:val="20"/>
          </w:rPr>
          <w:t>identify</w:t>
        </w:r>
      </w:ins>
      <w:ins w:id="35" w:author="sd" w:date="2016-01-12T16:42:00Z">
        <w:r w:rsidRPr="00C75FCB">
          <w:rPr>
            <w:rFonts w:ascii="Times New Roman" w:eastAsia="맑은 고딕" w:hAnsi="Times New Roman" w:cs="Times New Roman"/>
            <w:kern w:val="0"/>
            <w:szCs w:val="20"/>
          </w:rPr>
          <w:t xml:space="preserve"> whether </w:t>
        </w:r>
      </w:ins>
      <w:ins w:id="36" w:author="sd" w:date="2016-01-12T16:43:00Z">
        <w:r w:rsidR="000A4359" w:rsidRPr="00C75FCB">
          <w:rPr>
            <w:rFonts w:ascii="Times New Roman" w:eastAsia="맑은 고딕" w:hAnsi="Times New Roman" w:cs="Times New Roman"/>
            <w:kern w:val="0"/>
            <w:szCs w:val="20"/>
          </w:rPr>
          <w:t>eNB support</w:t>
        </w:r>
      </w:ins>
      <w:ins w:id="37" w:author="sd" w:date="2016-01-12T16:44:00Z">
        <w:r w:rsidR="000A4359" w:rsidRPr="00C75FCB">
          <w:rPr>
            <w:rFonts w:ascii="Times New Roman" w:eastAsia="맑은 고딕" w:hAnsi="Times New Roman" w:cs="Times New Roman"/>
            <w:kern w:val="0"/>
            <w:szCs w:val="20"/>
          </w:rPr>
          <w:t>s</w:t>
        </w:r>
      </w:ins>
      <w:ins w:id="38" w:author="sd" w:date="2016-01-12T16:42:00Z">
        <w:r w:rsidRPr="00C75FCB">
          <w:rPr>
            <w:rFonts w:ascii="Times New Roman" w:eastAsia="맑은 고딕" w:hAnsi="Times New Roman" w:cs="Times New Roman"/>
            <w:kern w:val="0"/>
            <w:szCs w:val="20"/>
          </w:rPr>
          <w:t xml:space="preserve"> V2</w:t>
        </w:r>
      </w:ins>
      <w:ins w:id="39" w:author="sd" w:date="2016-01-12T18:44:00Z">
        <w:r w:rsidR="007B1F30">
          <w:rPr>
            <w:rFonts w:ascii="Times New Roman" w:eastAsia="맑은 고딕" w:hAnsi="Times New Roman" w:cs="Times New Roman"/>
            <w:kern w:val="0"/>
            <w:szCs w:val="20"/>
          </w:rPr>
          <w:t>X</w:t>
        </w:r>
      </w:ins>
      <w:ins w:id="40" w:author="sd" w:date="2016-01-12T16:42:00Z">
        <w:r w:rsidRPr="00C75FCB">
          <w:rPr>
            <w:rFonts w:ascii="Times New Roman" w:eastAsia="맑은 고딕" w:hAnsi="Times New Roman" w:cs="Times New Roman"/>
            <w:kern w:val="0"/>
            <w:szCs w:val="20"/>
          </w:rPr>
          <w:t xml:space="preserve"> Service.</w:t>
        </w:r>
      </w:ins>
      <w:ins w:id="41" w:author="sd" w:date="2016-01-12T16:47:00Z">
        <w:r w:rsidR="00C75FCB" w:rsidRPr="00C75FCB">
          <w:rPr>
            <w:rFonts w:ascii="Times New Roman" w:eastAsia="맑은 고딕" w:hAnsi="Times New Roman" w:cs="Times New Roman"/>
            <w:kern w:val="0"/>
            <w:szCs w:val="20"/>
          </w:rPr>
          <w:br/>
        </w:r>
        <w:r w:rsidR="00C75FCB" w:rsidRPr="00C75FCB">
          <w:rPr>
            <w:rFonts w:ascii="Times New Roman" w:eastAsia="맑은 고딕" w:hAnsi="Times New Roman" w:cs="Times New Roman"/>
            <w:kern w:val="0"/>
            <w:szCs w:val="20"/>
          </w:rPr>
          <w:br/>
        </w:r>
      </w:ins>
      <w:ins w:id="42" w:author="sd" w:date="2016-01-13T11:19:00Z">
        <w:r w:rsidR="00640A3B">
          <w:rPr>
            <w:rFonts w:ascii="Times New Roman" w:eastAsia="맑은 고딕" w:hAnsi="Times New Roman" w:cs="Times New Roman" w:hint="eastAsia"/>
            <w:kern w:val="0"/>
            <w:szCs w:val="20"/>
          </w:rPr>
          <w:t>[CPR-</w:t>
        </w:r>
        <w:r w:rsidR="00640A3B">
          <w:rPr>
            <w:rFonts w:ascii="Times New Roman" w:eastAsia="맑은 고딕" w:hAnsi="Times New Roman" w:cs="Times New Roman"/>
            <w:kern w:val="0"/>
            <w:szCs w:val="20"/>
          </w:rPr>
          <w:t>XXX</w:t>
        </w:r>
        <w:r w:rsidR="00640A3B">
          <w:rPr>
            <w:rFonts w:ascii="Times New Roman" w:eastAsia="맑은 고딕" w:hAnsi="Times New Roman" w:cs="Times New Roman" w:hint="eastAsia"/>
            <w:kern w:val="0"/>
            <w:szCs w:val="20"/>
          </w:rPr>
          <w:t>]</w:t>
        </w:r>
        <w:r w:rsidR="00640A3B">
          <w:rPr>
            <w:rFonts w:ascii="Times New Roman" w:eastAsia="맑은 고딕" w:hAnsi="Times New Roman" w:cs="Times New Roman"/>
            <w:kern w:val="0"/>
            <w:szCs w:val="20"/>
          </w:rPr>
          <w:t xml:space="preserve"> </w:t>
        </w:r>
      </w:ins>
      <w:ins w:id="43" w:author="sd" w:date="2016-01-12T16:42:00Z">
        <w:r w:rsidRPr="00C75FCB">
          <w:rPr>
            <w:rFonts w:ascii="Times New Roman" w:eastAsia="맑은 고딕" w:hAnsi="Times New Roman" w:cs="Times New Roman"/>
            <w:kern w:val="0"/>
            <w:szCs w:val="20"/>
          </w:rPr>
          <w:t xml:space="preserve">The </w:t>
        </w:r>
      </w:ins>
      <w:ins w:id="44" w:author="sd" w:date="2016-01-12T16:47:00Z">
        <w:r w:rsidR="00C75FCB" w:rsidRPr="00C75FCB">
          <w:rPr>
            <w:rFonts w:ascii="Times New Roman" w:eastAsia="맑은 고딕" w:hAnsi="Times New Roman" w:cs="Times New Roman"/>
            <w:kern w:val="0"/>
            <w:szCs w:val="20"/>
          </w:rPr>
          <w:t xml:space="preserve">3GPP </w:t>
        </w:r>
      </w:ins>
      <w:ins w:id="45" w:author="sd" w:date="2016-01-12T16:42:00Z">
        <w:r w:rsidRPr="00C75FCB">
          <w:rPr>
            <w:rFonts w:ascii="Times New Roman" w:eastAsia="맑은 고딕" w:hAnsi="Times New Roman" w:cs="Times New Roman"/>
            <w:kern w:val="0"/>
            <w:szCs w:val="20"/>
          </w:rPr>
          <w:t xml:space="preserve">system shall be able to provide </w:t>
        </w:r>
      </w:ins>
      <w:ins w:id="46" w:author="sd" w:date="2016-01-12T16:47:00Z">
        <w:r w:rsidR="00C75FCB">
          <w:rPr>
            <w:rFonts w:ascii="Times New Roman" w:eastAsia="맑은 고딕" w:hAnsi="Times New Roman" w:cs="Times New Roman"/>
            <w:kern w:val="0"/>
            <w:szCs w:val="20"/>
          </w:rPr>
          <w:t>an</w:t>
        </w:r>
      </w:ins>
      <w:ins w:id="47" w:author="sd" w:date="2016-01-12T16:42:00Z">
        <w:r w:rsidRPr="00C75FCB">
          <w:rPr>
            <w:rFonts w:ascii="Times New Roman" w:eastAsia="맑은 고딕" w:hAnsi="Times New Roman" w:cs="Times New Roman"/>
            <w:kern w:val="0"/>
            <w:szCs w:val="20"/>
          </w:rPr>
          <w:t xml:space="preserve"> </w:t>
        </w:r>
      </w:ins>
      <w:ins w:id="48" w:author="sd" w:date="2016-01-12T16:47:00Z">
        <w:r w:rsidR="00C75FCB">
          <w:rPr>
            <w:rFonts w:ascii="Times New Roman" w:eastAsia="맑은 고딕" w:hAnsi="Times New Roman" w:cs="Times New Roman"/>
            <w:kern w:val="0"/>
            <w:szCs w:val="20"/>
          </w:rPr>
          <w:t>application</w:t>
        </w:r>
      </w:ins>
      <w:ins w:id="49" w:author="sd" w:date="2016-01-12T16:42:00Z">
        <w:r w:rsidRPr="00C75FCB">
          <w:rPr>
            <w:rFonts w:ascii="Times New Roman" w:eastAsia="맑은 고딕" w:hAnsi="Times New Roman" w:cs="Times New Roman"/>
            <w:kern w:val="0"/>
            <w:szCs w:val="20"/>
          </w:rPr>
          <w:t xml:space="preserve"> server and the RSU with means to control where V2X messages are transmitted </w:t>
        </w:r>
      </w:ins>
      <w:ins w:id="50" w:author="sd" w:date="2016-01-12T16:48:00Z">
        <w:r w:rsidR="00C75FCB">
          <w:rPr>
            <w:rFonts w:ascii="Times New Roman" w:eastAsia="맑은 고딕" w:hAnsi="Times New Roman" w:cs="Times New Roman"/>
            <w:kern w:val="0"/>
            <w:szCs w:val="20"/>
          </w:rPr>
          <w:t xml:space="preserve">based on service </w:t>
        </w:r>
      </w:ins>
      <w:ins w:id="51" w:author="sd" w:date="2016-01-12T16:49:00Z">
        <w:r w:rsidR="00102E9B">
          <w:rPr>
            <w:rFonts w:ascii="Times New Roman" w:eastAsia="맑은 고딕" w:hAnsi="Times New Roman" w:cs="Times New Roman"/>
            <w:kern w:val="0"/>
            <w:szCs w:val="20"/>
          </w:rPr>
          <w:t>characteristics.</w:t>
        </w:r>
      </w:ins>
      <w:ins w:id="52" w:author="sd" w:date="2016-01-12T16:48:00Z">
        <w:r w:rsidR="00C75FCB">
          <w:rPr>
            <w:rFonts w:ascii="Times New Roman" w:eastAsia="맑은 고딕" w:hAnsi="Times New Roman" w:cs="Times New Roman"/>
            <w:kern w:val="0"/>
            <w:szCs w:val="20"/>
          </w:rPr>
          <w:t xml:space="preserve"> (e.g.</w:t>
        </w:r>
      </w:ins>
      <w:ins w:id="53" w:author="sd" w:date="2016-01-12T16:49:00Z">
        <w:r w:rsidR="00C75FCB">
          <w:rPr>
            <w:rFonts w:ascii="Times New Roman" w:eastAsia="맑은 고딕" w:hAnsi="Times New Roman" w:cs="Times New Roman"/>
            <w:kern w:val="0"/>
            <w:szCs w:val="20"/>
          </w:rPr>
          <w:t xml:space="preserve"> V2X message</w:t>
        </w:r>
      </w:ins>
      <w:ins w:id="54" w:author="sd" w:date="2016-01-12T16:42:00Z">
        <w:r w:rsidRPr="00C75FCB">
          <w:rPr>
            <w:rFonts w:ascii="Times New Roman" w:eastAsia="맑은 고딕" w:hAnsi="Times New Roman" w:cs="Times New Roman"/>
            <w:kern w:val="0"/>
            <w:szCs w:val="20"/>
          </w:rPr>
          <w:t xml:space="preserve"> type</w:t>
        </w:r>
      </w:ins>
      <w:ins w:id="55" w:author="sd" w:date="2016-01-12T16:49:00Z">
        <w:r w:rsidR="00C75FCB">
          <w:rPr>
            <w:rFonts w:ascii="Times New Roman" w:eastAsia="맑은 고딕" w:hAnsi="Times New Roman" w:cs="Times New Roman"/>
            <w:kern w:val="0"/>
            <w:szCs w:val="20"/>
          </w:rPr>
          <w:t xml:space="preserve">, </w:t>
        </w:r>
      </w:ins>
      <w:ins w:id="56" w:author="sd" w:date="2016-01-12T16:42:00Z">
        <w:r w:rsidRPr="00C75FCB">
          <w:rPr>
            <w:rFonts w:ascii="Times New Roman" w:eastAsia="맑은 고딕" w:hAnsi="Times New Roman" w:cs="Times New Roman"/>
            <w:kern w:val="0"/>
            <w:szCs w:val="20"/>
          </w:rPr>
          <w:t>contents</w:t>
        </w:r>
      </w:ins>
      <w:ins w:id="57" w:author="sd" w:date="2016-01-12T16:49:00Z">
        <w:r w:rsidR="00C75FCB">
          <w:rPr>
            <w:rFonts w:ascii="Times New Roman" w:eastAsia="맑은 고딕" w:hAnsi="Times New Roman" w:cs="Times New Roman"/>
            <w:kern w:val="0"/>
            <w:szCs w:val="20"/>
          </w:rPr>
          <w:t>)</w:t>
        </w:r>
      </w:ins>
    </w:p>
    <w:p w:rsidR="00B74035" w:rsidRPr="002366D3" w:rsidRDefault="00B74035" w:rsidP="00B74035">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972C1D" w:rsidRPr="00B05DC6" w:rsidRDefault="003A4FCD" w:rsidP="007168CB">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It is proposed to </w:t>
      </w:r>
      <w:r w:rsidR="00B74035">
        <w:rPr>
          <w:rFonts w:ascii="Times New Roman" w:eastAsia="맑은 고딕" w:hAnsi="Times New Roman" w:cs="Times New Roman"/>
          <w:kern w:val="0"/>
          <w:szCs w:val="20"/>
        </w:rPr>
        <w:t>agree on proposal</w:t>
      </w:r>
      <w:r w:rsidR="00F86501">
        <w:rPr>
          <w:rFonts w:ascii="Times New Roman" w:eastAsia="맑은 고딕" w:hAnsi="Times New Roman" w:cs="Times New Roman"/>
          <w:kern w:val="0"/>
          <w:szCs w:val="20"/>
        </w:rPr>
        <w:t>s included in section 2. Accompanying CR to TR22.885 is in [1].</w:t>
      </w:r>
      <w:r w:rsidR="00A22B56">
        <w:rPr>
          <w:rFonts w:ascii="Times New Roman" w:eastAsia="맑은 고딕" w:hAnsi="Times New Roman" w:cs="Times New Roman"/>
          <w:kern w:val="0"/>
          <w:szCs w:val="20"/>
        </w:rPr>
        <w:t xml:space="preserve"> </w:t>
      </w:r>
      <w:r w:rsidR="007168CB">
        <w:rPr>
          <w:rFonts w:ascii="Times New Roman" w:eastAsia="맑은 고딕" w:hAnsi="Times New Roman" w:cs="Times New Roman"/>
          <w:kern w:val="0"/>
          <w:szCs w:val="20"/>
        </w:rPr>
        <w:t xml:space="preserve">And it is proposed to update </w:t>
      </w:r>
      <w:r w:rsidR="00A22B56">
        <w:rPr>
          <w:rFonts w:ascii="Times New Roman" w:eastAsia="맑은 고딕" w:hAnsi="Times New Roman" w:cs="Times New Roman"/>
          <w:kern w:val="0"/>
          <w:szCs w:val="20"/>
        </w:rPr>
        <w:t>V2X TS</w:t>
      </w:r>
      <w:r w:rsidR="007168CB">
        <w:rPr>
          <w:rFonts w:ascii="Times New Roman" w:eastAsia="맑은 고딕" w:hAnsi="Times New Roman" w:cs="Times New Roman"/>
          <w:kern w:val="0"/>
          <w:szCs w:val="20"/>
        </w:rPr>
        <w:t xml:space="preserve"> accordingly.</w:t>
      </w:r>
    </w:p>
    <w:p w:rsidR="00972C1D" w:rsidRPr="002366D3" w:rsidRDefault="00972C1D" w:rsidP="00972C1D">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Pr>
          <w:rFonts w:ascii="Arial" w:eastAsia="맑은 고딕" w:hAnsi="Arial" w:cs="Times New Roman"/>
          <w:kern w:val="0"/>
          <w:sz w:val="32"/>
          <w:szCs w:val="20"/>
        </w:rPr>
        <w:t>Reference</w:t>
      </w:r>
    </w:p>
    <w:p w:rsidR="00972C1D" w:rsidRDefault="00972C1D" w:rsidP="00972C1D">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[1] S1-16</w:t>
      </w:r>
      <w:r w:rsidR="009070E6">
        <w:rPr>
          <w:rFonts w:ascii="Times New Roman" w:eastAsia="맑은 고딕" w:hAnsi="Times New Roman" w:cs="Times New Roman"/>
          <w:kern w:val="0"/>
          <w:szCs w:val="20"/>
        </w:rPr>
        <w:t>0093</w:t>
      </w:r>
      <w:r>
        <w:rPr>
          <w:rFonts w:ascii="Times New Roman" w:eastAsia="맑은 고딕" w:hAnsi="Times New Roman" w:cs="Times New Roman"/>
          <w:kern w:val="0"/>
          <w:szCs w:val="20"/>
        </w:rPr>
        <w:t>, CR to 22.885 on clarification on consolidated requirements</w:t>
      </w:r>
    </w:p>
    <w:p w:rsidR="00A22B56" w:rsidRPr="00A22B56" w:rsidRDefault="00A22B56" w:rsidP="00972C1D">
      <w:pPr>
        <w:widowControl/>
        <w:wordWrap/>
        <w:autoSpaceDE/>
        <w:autoSpaceDN/>
        <w:jc w:val="left"/>
        <w:rPr>
          <w:rFonts w:ascii="Times New Roman" w:eastAsia="맑은 고딕" w:hAnsi="Times New Roman" w:cs="Times New Roman"/>
          <w:kern w:val="0"/>
          <w:szCs w:val="20"/>
        </w:rPr>
      </w:pPr>
    </w:p>
    <w:sectPr w:rsidR="00A22B56" w:rsidRPr="00A22B56"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E34" w:rsidRDefault="00597E34" w:rsidP="002030D0">
      <w:r>
        <w:separator/>
      </w:r>
    </w:p>
  </w:endnote>
  <w:endnote w:type="continuationSeparator" w:id="0">
    <w:p w:rsidR="00597E34" w:rsidRDefault="00597E34"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E34" w:rsidRDefault="00597E34" w:rsidP="002030D0">
      <w:r>
        <w:separator/>
      </w:r>
    </w:p>
  </w:footnote>
  <w:footnote w:type="continuationSeparator" w:id="0">
    <w:p w:rsidR="00597E34" w:rsidRDefault="00597E34"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41E87"/>
    <w:multiLevelType w:val="hybridMultilevel"/>
    <w:tmpl w:val="C066B7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2B2EEA"/>
    <w:multiLevelType w:val="hybridMultilevel"/>
    <w:tmpl w:val="2E8ABF7C"/>
    <w:lvl w:ilvl="0" w:tplc="7F7080CC">
      <w:start w:val="1"/>
      <w:numFmt w:val="decimal"/>
      <w:lvlText w:val="%1."/>
      <w:lvlJc w:val="left"/>
      <w:pPr>
        <w:ind w:left="760" w:hanging="360"/>
      </w:pPr>
      <w:rPr>
        <w:rFonts w:ascii="Times New Roman" w:eastAsia="맑은 고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56F3C63"/>
    <w:multiLevelType w:val="hybridMultilevel"/>
    <w:tmpl w:val="669C0778"/>
    <w:lvl w:ilvl="0" w:tplc="650E2F5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5">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C5840D0"/>
    <w:multiLevelType w:val="hybridMultilevel"/>
    <w:tmpl w:val="8A1E32D4"/>
    <w:lvl w:ilvl="0" w:tplc="65E67D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FFA0B06"/>
    <w:multiLevelType w:val="hybridMultilevel"/>
    <w:tmpl w:val="0F1AAE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4BF07A8"/>
    <w:multiLevelType w:val="hybridMultilevel"/>
    <w:tmpl w:val="D858279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F4F6F80"/>
    <w:multiLevelType w:val="hybridMultilevel"/>
    <w:tmpl w:val="8D0C962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02166FA"/>
    <w:multiLevelType w:val="hybridMultilevel"/>
    <w:tmpl w:val="9982B0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87F6EA0"/>
    <w:multiLevelType w:val="hybridMultilevel"/>
    <w:tmpl w:val="A202D450"/>
    <w:lvl w:ilvl="0" w:tplc="E804756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29"/>
  </w:num>
  <w:num w:numId="3">
    <w:abstractNumId w:val="14"/>
  </w:num>
  <w:num w:numId="4">
    <w:abstractNumId w:val="13"/>
  </w:num>
  <w:num w:numId="5">
    <w:abstractNumId w:val="25"/>
  </w:num>
  <w:num w:numId="6">
    <w:abstractNumId w:val="12"/>
  </w:num>
  <w:num w:numId="7">
    <w:abstractNumId w:val="18"/>
  </w:num>
  <w:num w:numId="8">
    <w:abstractNumId w:val="17"/>
  </w:num>
  <w:num w:numId="9">
    <w:abstractNumId w:val="7"/>
  </w:num>
  <w:num w:numId="10">
    <w:abstractNumId w:val="23"/>
  </w:num>
  <w:num w:numId="11">
    <w:abstractNumId w:val="22"/>
  </w:num>
  <w:num w:numId="12">
    <w:abstractNumId w:val="5"/>
  </w:num>
  <w:num w:numId="13">
    <w:abstractNumId w:val="4"/>
  </w:num>
  <w:num w:numId="14">
    <w:abstractNumId w:val="1"/>
  </w:num>
  <w:num w:numId="15">
    <w:abstractNumId w:val="27"/>
  </w:num>
  <w:num w:numId="16">
    <w:abstractNumId w:val="15"/>
  </w:num>
  <w:num w:numId="17">
    <w:abstractNumId w:val="24"/>
  </w:num>
  <w:num w:numId="18">
    <w:abstractNumId w:val="28"/>
  </w:num>
  <w:num w:numId="19">
    <w:abstractNumId w:val="11"/>
  </w:num>
  <w:num w:numId="20">
    <w:abstractNumId w:val="6"/>
  </w:num>
  <w:num w:numId="21">
    <w:abstractNumId w:val="8"/>
  </w:num>
  <w:num w:numId="22">
    <w:abstractNumId w:val="32"/>
  </w:num>
  <w:num w:numId="23">
    <w:abstractNumId w:val="9"/>
  </w:num>
  <w:num w:numId="24">
    <w:abstractNumId w:val="26"/>
  </w:num>
  <w:num w:numId="25">
    <w:abstractNumId w:val="2"/>
  </w:num>
  <w:num w:numId="26">
    <w:abstractNumId w:val="33"/>
  </w:num>
  <w:num w:numId="27">
    <w:abstractNumId w:val="3"/>
  </w:num>
  <w:num w:numId="28">
    <w:abstractNumId w:val="20"/>
  </w:num>
  <w:num w:numId="29">
    <w:abstractNumId w:val="21"/>
  </w:num>
  <w:num w:numId="30">
    <w:abstractNumId w:val="0"/>
  </w:num>
  <w:num w:numId="31">
    <w:abstractNumId w:val="30"/>
  </w:num>
  <w:num w:numId="32">
    <w:abstractNumId w:val="10"/>
  </w:num>
  <w:num w:numId="33">
    <w:abstractNumId w:val="19"/>
  </w:num>
  <w:num w:numId="3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d">
    <w15:presenceInfo w15:providerId="None" w15:userId="s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1C43"/>
    <w:rsid w:val="00015369"/>
    <w:rsid w:val="000207B1"/>
    <w:rsid w:val="000222F4"/>
    <w:rsid w:val="00025DD5"/>
    <w:rsid w:val="0002644D"/>
    <w:rsid w:val="000264E2"/>
    <w:rsid w:val="00026B80"/>
    <w:rsid w:val="000272D4"/>
    <w:rsid w:val="00030264"/>
    <w:rsid w:val="0003134F"/>
    <w:rsid w:val="0003683F"/>
    <w:rsid w:val="000413E3"/>
    <w:rsid w:val="00041C8C"/>
    <w:rsid w:val="00044190"/>
    <w:rsid w:val="000446D1"/>
    <w:rsid w:val="000454D6"/>
    <w:rsid w:val="000473AF"/>
    <w:rsid w:val="00047761"/>
    <w:rsid w:val="00052632"/>
    <w:rsid w:val="000531AE"/>
    <w:rsid w:val="000540F6"/>
    <w:rsid w:val="000544F2"/>
    <w:rsid w:val="00055DA0"/>
    <w:rsid w:val="0005709C"/>
    <w:rsid w:val="000576BE"/>
    <w:rsid w:val="00061C76"/>
    <w:rsid w:val="00063D69"/>
    <w:rsid w:val="0006523D"/>
    <w:rsid w:val="00065347"/>
    <w:rsid w:val="00065890"/>
    <w:rsid w:val="00066424"/>
    <w:rsid w:val="00070A72"/>
    <w:rsid w:val="00072A32"/>
    <w:rsid w:val="0007447C"/>
    <w:rsid w:val="00074992"/>
    <w:rsid w:val="00076271"/>
    <w:rsid w:val="00077664"/>
    <w:rsid w:val="00083CCB"/>
    <w:rsid w:val="00086315"/>
    <w:rsid w:val="00087090"/>
    <w:rsid w:val="00087AC6"/>
    <w:rsid w:val="00091265"/>
    <w:rsid w:val="000A4359"/>
    <w:rsid w:val="000A46FA"/>
    <w:rsid w:val="000A6A12"/>
    <w:rsid w:val="000B11F6"/>
    <w:rsid w:val="000B180D"/>
    <w:rsid w:val="000B195A"/>
    <w:rsid w:val="000B33E5"/>
    <w:rsid w:val="000B343C"/>
    <w:rsid w:val="000B70D9"/>
    <w:rsid w:val="000C00D3"/>
    <w:rsid w:val="000C434A"/>
    <w:rsid w:val="000C4A7E"/>
    <w:rsid w:val="000C53FE"/>
    <w:rsid w:val="000C5CF3"/>
    <w:rsid w:val="000C6160"/>
    <w:rsid w:val="000D4CAB"/>
    <w:rsid w:val="000D4D05"/>
    <w:rsid w:val="000D54F8"/>
    <w:rsid w:val="000D6BFF"/>
    <w:rsid w:val="000D6C4D"/>
    <w:rsid w:val="000E41B1"/>
    <w:rsid w:val="000E4847"/>
    <w:rsid w:val="000F1484"/>
    <w:rsid w:val="000F7AD7"/>
    <w:rsid w:val="00102E9B"/>
    <w:rsid w:val="00103958"/>
    <w:rsid w:val="001049B1"/>
    <w:rsid w:val="00105114"/>
    <w:rsid w:val="00106448"/>
    <w:rsid w:val="0010671D"/>
    <w:rsid w:val="00111E7A"/>
    <w:rsid w:val="00115DA0"/>
    <w:rsid w:val="00116CD4"/>
    <w:rsid w:val="0012020E"/>
    <w:rsid w:val="001227B6"/>
    <w:rsid w:val="00122C07"/>
    <w:rsid w:val="00122D6E"/>
    <w:rsid w:val="0012324E"/>
    <w:rsid w:val="00124EF6"/>
    <w:rsid w:val="00125617"/>
    <w:rsid w:val="00127A34"/>
    <w:rsid w:val="00130534"/>
    <w:rsid w:val="00131B80"/>
    <w:rsid w:val="00132324"/>
    <w:rsid w:val="00132723"/>
    <w:rsid w:val="00134534"/>
    <w:rsid w:val="001348B6"/>
    <w:rsid w:val="00136B35"/>
    <w:rsid w:val="00137915"/>
    <w:rsid w:val="00144414"/>
    <w:rsid w:val="00144D53"/>
    <w:rsid w:val="00151254"/>
    <w:rsid w:val="00152781"/>
    <w:rsid w:val="00153A3D"/>
    <w:rsid w:val="001579A9"/>
    <w:rsid w:val="001611E3"/>
    <w:rsid w:val="001645DF"/>
    <w:rsid w:val="00171838"/>
    <w:rsid w:val="00171F0C"/>
    <w:rsid w:val="00174AC4"/>
    <w:rsid w:val="00174AD4"/>
    <w:rsid w:val="00176C95"/>
    <w:rsid w:val="0018155D"/>
    <w:rsid w:val="00190F72"/>
    <w:rsid w:val="0019146C"/>
    <w:rsid w:val="00192156"/>
    <w:rsid w:val="00193382"/>
    <w:rsid w:val="001939C4"/>
    <w:rsid w:val="00195A79"/>
    <w:rsid w:val="00195F7A"/>
    <w:rsid w:val="001A0767"/>
    <w:rsid w:val="001A1EFA"/>
    <w:rsid w:val="001A7673"/>
    <w:rsid w:val="001B0781"/>
    <w:rsid w:val="001B0953"/>
    <w:rsid w:val="001B6099"/>
    <w:rsid w:val="001B60C8"/>
    <w:rsid w:val="001B63EC"/>
    <w:rsid w:val="001B6877"/>
    <w:rsid w:val="001C57E8"/>
    <w:rsid w:val="001C5C2B"/>
    <w:rsid w:val="001C5F1C"/>
    <w:rsid w:val="001C6006"/>
    <w:rsid w:val="001C6A93"/>
    <w:rsid w:val="001C71DC"/>
    <w:rsid w:val="001C7D35"/>
    <w:rsid w:val="001D027E"/>
    <w:rsid w:val="001D1925"/>
    <w:rsid w:val="001D1D9E"/>
    <w:rsid w:val="001D3E22"/>
    <w:rsid w:val="001D5E4E"/>
    <w:rsid w:val="001D6B5D"/>
    <w:rsid w:val="001E0DD0"/>
    <w:rsid w:val="001E1378"/>
    <w:rsid w:val="001E243C"/>
    <w:rsid w:val="001E51DC"/>
    <w:rsid w:val="001E66A7"/>
    <w:rsid w:val="001F1D8C"/>
    <w:rsid w:val="001F4D78"/>
    <w:rsid w:val="002016BA"/>
    <w:rsid w:val="002021AD"/>
    <w:rsid w:val="002030D0"/>
    <w:rsid w:val="00207CD4"/>
    <w:rsid w:val="0021020B"/>
    <w:rsid w:val="00210FC5"/>
    <w:rsid w:val="00213874"/>
    <w:rsid w:val="00213DEE"/>
    <w:rsid w:val="00214BDF"/>
    <w:rsid w:val="00220944"/>
    <w:rsid w:val="002231C6"/>
    <w:rsid w:val="00223C24"/>
    <w:rsid w:val="00224668"/>
    <w:rsid w:val="00225F7D"/>
    <w:rsid w:val="002313C6"/>
    <w:rsid w:val="002318CF"/>
    <w:rsid w:val="00232073"/>
    <w:rsid w:val="00234F7D"/>
    <w:rsid w:val="00235011"/>
    <w:rsid w:val="00235B9A"/>
    <w:rsid w:val="002366D3"/>
    <w:rsid w:val="00243FFC"/>
    <w:rsid w:val="0024692C"/>
    <w:rsid w:val="00261698"/>
    <w:rsid w:val="0026196D"/>
    <w:rsid w:val="00263419"/>
    <w:rsid w:val="00264C28"/>
    <w:rsid w:val="00265390"/>
    <w:rsid w:val="00266C9F"/>
    <w:rsid w:val="00266CB1"/>
    <w:rsid w:val="00270D3A"/>
    <w:rsid w:val="0027290E"/>
    <w:rsid w:val="002732DB"/>
    <w:rsid w:val="002755BB"/>
    <w:rsid w:val="00277B9B"/>
    <w:rsid w:val="00282722"/>
    <w:rsid w:val="00286F89"/>
    <w:rsid w:val="002928FB"/>
    <w:rsid w:val="002967F6"/>
    <w:rsid w:val="0029732B"/>
    <w:rsid w:val="002A03A7"/>
    <w:rsid w:val="002A0CB6"/>
    <w:rsid w:val="002A0E79"/>
    <w:rsid w:val="002A1DE7"/>
    <w:rsid w:val="002B04FE"/>
    <w:rsid w:val="002B2D23"/>
    <w:rsid w:val="002B461B"/>
    <w:rsid w:val="002B4AFB"/>
    <w:rsid w:val="002B5E35"/>
    <w:rsid w:val="002C0E3D"/>
    <w:rsid w:val="002C4D2A"/>
    <w:rsid w:val="002C6205"/>
    <w:rsid w:val="002C6607"/>
    <w:rsid w:val="002C68CD"/>
    <w:rsid w:val="002C6D5D"/>
    <w:rsid w:val="002C7E72"/>
    <w:rsid w:val="002D256C"/>
    <w:rsid w:val="002D38E6"/>
    <w:rsid w:val="002D44DF"/>
    <w:rsid w:val="002D55E7"/>
    <w:rsid w:val="002D5907"/>
    <w:rsid w:val="002E0592"/>
    <w:rsid w:val="002E26A3"/>
    <w:rsid w:val="002E2D05"/>
    <w:rsid w:val="002E605E"/>
    <w:rsid w:val="002E7DE7"/>
    <w:rsid w:val="002F251C"/>
    <w:rsid w:val="002F2D4D"/>
    <w:rsid w:val="002F3D34"/>
    <w:rsid w:val="002F6CCD"/>
    <w:rsid w:val="002F7E4C"/>
    <w:rsid w:val="00302A4F"/>
    <w:rsid w:val="00302BF0"/>
    <w:rsid w:val="00303E9C"/>
    <w:rsid w:val="00304FBC"/>
    <w:rsid w:val="00306EFC"/>
    <w:rsid w:val="00311692"/>
    <w:rsid w:val="00311F55"/>
    <w:rsid w:val="00317A67"/>
    <w:rsid w:val="00322061"/>
    <w:rsid w:val="003222DC"/>
    <w:rsid w:val="00323E9F"/>
    <w:rsid w:val="00327475"/>
    <w:rsid w:val="003319A6"/>
    <w:rsid w:val="00332AB8"/>
    <w:rsid w:val="003413CB"/>
    <w:rsid w:val="00343E33"/>
    <w:rsid w:val="00345C80"/>
    <w:rsid w:val="003469D3"/>
    <w:rsid w:val="003505D5"/>
    <w:rsid w:val="00351158"/>
    <w:rsid w:val="003532EC"/>
    <w:rsid w:val="003613F3"/>
    <w:rsid w:val="00362BEF"/>
    <w:rsid w:val="0037321E"/>
    <w:rsid w:val="0037339E"/>
    <w:rsid w:val="003737D6"/>
    <w:rsid w:val="0037467E"/>
    <w:rsid w:val="00374ED9"/>
    <w:rsid w:val="00380352"/>
    <w:rsid w:val="0038165F"/>
    <w:rsid w:val="00381E4C"/>
    <w:rsid w:val="0039032C"/>
    <w:rsid w:val="003919E0"/>
    <w:rsid w:val="00391F52"/>
    <w:rsid w:val="0039275C"/>
    <w:rsid w:val="00394044"/>
    <w:rsid w:val="0039487B"/>
    <w:rsid w:val="00394DD2"/>
    <w:rsid w:val="00395CC2"/>
    <w:rsid w:val="00395D32"/>
    <w:rsid w:val="00397043"/>
    <w:rsid w:val="003A07EF"/>
    <w:rsid w:val="003A1C9D"/>
    <w:rsid w:val="003A45FF"/>
    <w:rsid w:val="003A4FCD"/>
    <w:rsid w:val="003B120F"/>
    <w:rsid w:val="003B6645"/>
    <w:rsid w:val="003C426B"/>
    <w:rsid w:val="003C46D6"/>
    <w:rsid w:val="003C69C5"/>
    <w:rsid w:val="003C6C25"/>
    <w:rsid w:val="003C6FAB"/>
    <w:rsid w:val="003C70D6"/>
    <w:rsid w:val="003C714A"/>
    <w:rsid w:val="003C73F8"/>
    <w:rsid w:val="003D3C32"/>
    <w:rsid w:val="003E0DD6"/>
    <w:rsid w:val="003E33A4"/>
    <w:rsid w:val="003E41A9"/>
    <w:rsid w:val="003F0658"/>
    <w:rsid w:val="003F06C6"/>
    <w:rsid w:val="003F262E"/>
    <w:rsid w:val="0040009E"/>
    <w:rsid w:val="00401FA8"/>
    <w:rsid w:val="00403704"/>
    <w:rsid w:val="0040381C"/>
    <w:rsid w:val="0040438F"/>
    <w:rsid w:val="00405426"/>
    <w:rsid w:val="00421905"/>
    <w:rsid w:val="0042521A"/>
    <w:rsid w:val="00427FCE"/>
    <w:rsid w:val="004309CD"/>
    <w:rsid w:val="00431022"/>
    <w:rsid w:val="00431A56"/>
    <w:rsid w:val="00431ABF"/>
    <w:rsid w:val="00440F32"/>
    <w:rsid w:val="004418D0"/>
    <w:rsid w:val="0044448C"/>
    <w:rsid w:val="00446175"/>
    <w:rsid w:val="00461A07"/>
    <w:rsid w:val="0046262C"/>
    <w:rsid w:val="004641F8"/>
    <w:rsid w:val="004678BB"/>
    <w:rsid w:val="00470759"/>
    <w:rsid w:val="00471EBD"/>
    <w:rsid w:val="00473849"/>
    <w:rsid w:val="00473FFB"/>
    <w:rsid w:val="00480061"/>
    <w:rsid w:val="00480820"/>
    <w:rsid w:val="00482109"/>
    <w:rsid w:val="0048414A"/>
    <w:rsid w:val="004842C4"/>
    <w:rsid w:val="00485E17"/>
    <w:rsid w:val="00490918"/>
    <w:rsid w:val="00491FD0"/>
    <w:rsid w:val="00492615"/>
    <w:rsid w:val="00492927"/>
    <w:rsid w:val="00493073"/>
    <w:rsid w:val="0049558D"/>
    <w:rsid w:val="00497B1C"/>
    <w:rsid w:val="004A0FA4"/>
    <w:rsid w:val="004A43FA"/>
    <w:rsid w:val="004A5442"/>
    <w:rsid w:val="004A5AD1"/>
    <w:rsid w:val="004A60A3"/>
    <w:rsid w:val="004A7AFA"/>
    <w:rsid w:val="004B347B"/>
    <w:rsid w:val="004B3994"/>
    <w:rsid w:val="004B3AFD"/>
    <w:rsid w:val="004B3B2A"/>
    <w:rsid w:val="004B3D38"/>
    <w:rsid w:val="004B6E6C"/>
    <w:rsid w:val="004B6F06"/>
    <w:rsid w:val="004B7FD1"/>
    <w:rsid w:val="004C119D"/>
    <w:rsid w:val="004C25F6"/>
    <w:rsid w:val="004C4995"/>
    <w:rsid w:val="004D7273"/>
    <w:rsid w:val="004D74B2"/>
    <w:rsid w:val="004E0192"/>
    <w:rsid w:val="004E0AB8"/>
    <w:rsid w:val="004E25A9"/>
    <w:rsid w:val="004E4ACD"/>
    <w:rsid w:val="004E53E3"/>
    <w:rsid w:val="004E5574"/>
    <w:rsid w:val="004E6769"/>
    <w:rsid w:val="004E7196"/>
    <w:rsid w:val="004F288C"/>
    <w:rsid w:val="004F2C02"/>
    <w:rsid w:val="004F2C34"/>
    <w:rsid w:val="004F490E"/>
    <w:rsid w:val="004F5395"/>
    <w:rsid w:val="004F7477"/>
    <w:rsid w:val="004F77F6"/>
    <w:rsid w:val="004F7D3A"/>
    <w:rsid w:val="005026C4"/>
    <w:rsid w:val="005038AF"/>
    <w:rsid w:val="0050394C"/>
    <w:rsid w:val="0050409D"/>
    <w:rsid w:val="00505FCF"/>
    <w:rsid w:val="00506E0C"/>
    <w:rsid w:val="00507C28"/>
    <w:rsid w:val="00512CD4"/>
    <w:rsid w:val="00513081"/>
    <w:rsid w:val="00513C6F"/>
    <w:rsid w:val="00514A51"/>
    <w:rsid w:val="0051752C"/>
    <w:rsid w:val="005204DB"/>
    <w:rsid w:val="00524B99"/>
    <w:rsid w:val="00527D77"/>
    <w:rsid w:val="00532AA1"/>
    <w:rsid w:val="00534177"/>
    <w:rsid w:val="00534BAB"/>
    <w:rsid w:val="00535DF4"/>
    <w:rsid w:val="00537D66"/>
    <w:rsid w:val="005455E0"/>
    <w:rsid w:val="005464EA"/>
    <w:rsid w:val="0054713F"/>
    <w:rsid w:val="00550D7B"/>
    <w:rsid w:val="005515D9"/>
    <w:rsid w:val="00553E2D"/>
    <w:rsid w:val="0055765A"/>
    <w:rsid w:val="00557A7A"/>
    <w:rsid w:val="00562095"/>
    <w:rsid w:val="005629EA"/>
    <w:rsid w:val="00566BF1"/>
    <w:rsid w:val="005712A0"/>
    <w:rsid w:val="00575D5C"/>
    <w:rsid w:val="00576772"/>
    <w:rsid w:val="00582C50"/>
    <w:rsid w:val="00587FA1"/>
    <w:rsid w:val="005940EC"/>
    <w:rsid w:val="00594A82"/>
    <w:rsid w:val="00595135"/>
    <w:rsid w:val="00596484"/>
    <w:rsid w:val="005977BC"/>
    <w:rsid w:val="00597B35"/>
    <w:rsid w:val="00597E34"/>
    <w:rsid w:val="005A0C9B"/>
    <w:rsid w:val="005A0DAF"/>
    <w:rsid w:val="005A13F4"/>
    <w:rsid w:val="005A1B31"/>
    <w:rsid w:val="005A1BB7"/>
    <w:rsid w:val="005A4131"/>
    <w:rsid w:val="005A47CC"/>
    <w:rsid w:val="005A4F8C"/>
    <w:rsid w:val="005A5CD9"/>
    <w:rsid w:val="005A5EDB"/>
    <w:rsid w:val="005B0CF0"/>
    <w:rsid w:val="005B0ECF"/>
    <w:rsid w:val="005B3588"/>
    <w:rsid w:val="005B45FA"/>
    <w:rsid w:val="005C09C4"/>
    <w:rsid w:val="005C1FB2"/>
    <w:rsid w:val="005C343F"/>
    <w:rsid w:val="005C546F"/>
    <w:rsid w:val="005C7D99"/>
    <w:rsid w:val="005D0379"/>
    <w:rsid w:val="005D0EB7"/>
    <w:rsid w:val="005D162A"/>
    <w:rsid w:val="005D3740"/>
    <w:rsid w:val="005E2D17"/>
    <w:rsid w:val="005E2F04"/>
    <w:rsid w:val="005E45AC"/>
    <w:rsid w:val="005F0266"/>
    <w:rsid w:val="005F0D52"/>
    <w:rsid w:val="005F1D4B"/>
    <w:rsid w:val="005F457B"/>
    <w:rsid w:val="005F476C"/>
    <w:rsid w:val="005F4B42"/>
    <w:rsid w:val="005F5787"/>
    <w:rsid w:val="005F67A1"/>
    <w:rsid w:val="005F6885"/>
    <w:rsid w:val="006001CD"/>
    <w:rsid w:val="00604468"/>
    <w:rsid w:val="00604F4D"/>
    <w:rsid w:val="006066DB"/>
    <w:rsid w:val="0060738D"/>
    <w:rsid w:val="00607A87"/>
    <w:rsid w:val="00607B0E"/>
    <w:rsid w:val="0061347B"/>
    <w:rsid w:val="00614523"/>
    <w:rsid w:val="0061463A"/>
    <w:rsid w:val="0062040F"/>
    <w:rsid w:val="00621119"/>
    <w:rsid w:val="00622853"/>
    <w:rsid w:val="00623454"/>
    <w:rsid w:val="006234A3"/>
    <w:rsid w:val="006236CE"/>
    <w:rsid w:val="00624A4A"/>
    <w:rsid w:val="00625A9D"/>
    <w:rsid w:val="00627404"/>
    <w:rsid w:val="00631515"/>
    <w:rsid w:val="00633F48"/>
    <w:rsid w:val="00635226"/>
    <w:rsid w:val="006363EA"/>
    <w:rsid w:val="006403E8"/>
    <w:rsid w:val="00640A3B"/>
    <w:rsid w:val="006442A9"/>
    <w:rsid w:val="00644D0A"/>
    <w:rsid w:val="00651D00"/>
    <w:rsid w:val="00652A03"/>
    <w:rsid w:val="00652CD7"/>
    <w:rsid w:val="00653452"/>
    <w:rsid w:val="00653B0C"/>
    <w:rsid w:val="00654E5B"/>
    <w:rsid w:val="00656A14"/>
    <w:rsid w:val="00660EFF"/>
    <w:rsid w:val="00661CB4"/>
    <w:rsid w:val="00662BB1"/>
    <w:rsid w:val="00665AEE"/>
    <w:rsid w:val="006669A0"/>
    <w:rsid w:val="006674F4"/>
    <w:rsid w:val="00667800"/>
    <w:rsid w:val="006679EC"/>
    <w:rsid w:val="00667F73"/>
    <w:rsid w:val="006714DE"/>
    <w:rsid w:val="00671D47"/>
    <w:rsid w:val="00672CD4"/>
    <w:rsid w:val="0067660B"/>
    <w:rsid w:val="006825D9"/>
    <w:rsid w:val="00682D27"/>
    <w:rsid w:val="00682D32"/>
    <w:rsid w:val="006838A6"/>
    <w:rsid w:val="00686118"/>
    <w:rsid w:val="0069098B"/>
    <w:rsid w:val="0069105F"/>
    <w:rsid w:val="0069147F"/>
    <w:rsid w:val="00691BA9"/>
    <w:rsid w:val="00697147"/>
    <w:rsid w:val="006A514E"/>
    <w:rsid w:val="006A52EC"/>
    <w:rsid w:val="006A68A1"/>
    <w:rsid w:val="006B1067"/>
    <w:rsid w:val="006B268A"/>
    <w:rsid w:val="006B59CA"/>
    <w:rsid w:val="006C2C62"/>
    <w:rsid w:val="006C5E27"/>
    <w:rsid w:val="006C73E6"/>
    <w:rsid w:val="006C75C0"/>
    <w:rsid w:val="006C7BBD"/>
    <w:rsid w:val="006D09B4"/>
    <w:rsid w:val="006D27EF"/>
    <w:rsid w:val="006D29DC"/>
    <w:rsid w:val="006D37FD"/>
    <w:rsid w:val="006E2E00"/>
    <w:rsid w:val="006E79CE"/>
    <w:rsid w:val="006F30C3"/>
    <w:rsid w:val="00702A8B"/>
    <w:rsid w:val="0070599C"/>
    <w:rsid w:val="00705F7F"/>
    <w:rsid w:val="00711284"/>
    <w:rsid w:val="00712D09"/>
    <w:rsid w:val="00713FC9"/>
    <w:rsid w:val="007145C2"/>
    <w:rsid w:val="00714A9E"/>
    <w:rsid w:val="00714C84"/>
    <w:rsid w:val="00715701"/>
    <w:rsid w:val="0071640E"/>
    <w:rsid w:val="007168CB"/>
    <w:rsid w:val="007201ED"/>
    <w:rsid w:val="00720CD7"/>
    <w:rsid w:val="0072336D"/>
    <w:rsid w:val="007250BE"/>
    <w:rsid w:val="00725A5D"/>
    <w:rsid w:val="00726D0F"/>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478"/>
    <w:rsid w:val="00771642"/>
    <w:rsid w:val="007729C3"/>
    <w:rsid w:val="00777F25"/>
    <w:rsid w:val="00780525"/>
    <w:rsid w:val="00781C85"/>
    <w:rsid w:val="00782E04"/>
    <w:rsid w:val="0078441F"/>
    <w:rsid w:val="00785110"/>
    <w:rsid w:val="00785B7D"/>
    <w:rsid w:val="00786031"/>
    <w:rsid w:val="00790982"/>
    <w:rsid w:val="00790DC3"/>
    <w:rsid w:val="007913D1"/>
    <w:rsid w:val="00792089"/>
    <w:rsid w:val="007979AA"/>
    <w:rsid w:val="007A0647"/>
    <w:rsid w:val="007A558C"/>
    <w:rsid w:val="007A59FA"/>
    <w:rsid w:val="007A6A7A"/>
    <w:rsid w:val="007A744A"/>
    <w:rsid w:val="007A74B1"/>
    <w:rsid w:val="007B0C5F"/>
    <w:rsid w:val="007B1F30"/>
    <w:rsid w:val="007B2939"/>
    <w:rsid w:val="007B618F"/>
    <w:rsid w:val="007C14A2"/>
    <w:rsid w:val="007C2C8B"/>
    <w:rsid w:val="007C4804"/>
    <w:rsid w:val="007C6293"/>
    <w:rsid w:val="007C6FE3"/>
    <w:rsid w:val="007C7DAE"/>
    <w:rsid w:val="007D0017"/>
    <w:rsid w:val="007D26AD"/>
    <w:rsid w:val="007D26AE"/>
    <w:rsid w:val="007D3723"/>
    <w:rsid w:val="007D3751"/>
    <w:rsid w:val="007D3DEF"/>
    <w:rsid w:val="007D4BF2"/>
    <w:rsid w:val="007D6027"/>
    <w:rsid w:val="007D6AAB"/>
    <w:rsid w:val="007D7E8B"/>
    <w:rsid w:val="007E0773"/>
    <w:rsid w:val="007E09B4"/>
    <w:rsid w:val="007E1715"/>
    <w:rsid w:val="007E2458"/>
    <w:rsid w:val="007E2A0C"/>
    <w:rsid w:val="007E2D3E"/>
    <w:rsid w:val="007E66BE"/>
    <w:rsid w:val="007F077C"/>
    <w:rsid w:val="007F0C0E"/>
    <w:rsid w:val="007F12A6"/>
    <w:rsid w:val="007F3470"/>
    <w:rsid w:val="007F7F11"/>
    <w:rsid w:val="00800FF8"/>
    <w:rsid w:val="00803170"/>
    <w:rsid w:val="0080371E"/>
    <w:rsid w:val="008041A2"/>
    <w:rsid w:val="00804476"/>
    <w:rsid w:val="0080523D"/>
    <w:rsid w:val="00806625"/>
    <w:rsid w:val="00811077"/>
    <w:rsid w:val="00812858"/>
    <w:rsid w:val="008135A5"/>
    <w:rsid w:val="00820FD7"/>
    <w:rsid w:val="008223F1"/>
    <w:rsid w:val="00824D9A"/>
    <w:rsid w:val="008262B3"/>
    <w:rsid w:val="0082636F"/>
    <w:rsid w:val="008272AA"/>
    <w:rsid w:val="00830663"/>
    <w:rsid w:val="008331F5"/>
    <w:rsid w:val="00836557"/>
    <w:rsid w:val="00837F1E"/>
    <w:rsid w:val="008410EE"/>
    <w:rsid w:val="00841735"/>
    <w:rsid w:val="008432DB"/>
    <w:rsid w:val="00843757"/>
    <w:rsid w:val="00846840"/>
    <w:rsid w:val="00856541"/>
    <w:rsid w:val="00856CAF"/>
    <w:rsid w:val="00857582"/>
    <w:rsid w:val="0086242B"/>
    <w:rsid w:val="00863C18"/>
    <w:rsid w:val="00863E67"/>
    <w:rsid w:val="00864A27"/>
    <w:rsid w:val="00866C5E"/>
    <w:rsid w:val="0086774C"/>
    <w:rsid w:val="00870E57"/>
    <w:rsid w:val="008727FB"/>
    <w:rsid w:val="00873B6C"/>
    <w:rsid w:val="008813EE"/>
    <w:rsid w:val="0088265F"/>
    <w:rsid w:val="008839AF"/>
    <w:rsid w:val="00884E21"/>
    <w:rsid w:val="0088677D"/>
    <w:rsid w:val="00886B94"/>
    <w:rsid w:val="00890DA8"/>
    <w:rsid w:val="00896853"/>
    <w:rsid w:val="00897A7A"/>
    <w:rsid w:val="008A3725"/>
    <w:rsid w:val="008A3BBB"/>
    <w:rsid w:val="008A7D81"/>
    <w:rsid w:val="008B0D1B"/>
    <w:rsid w:val="008B1E7B"/>
    <w:rsid w:val="008B48AE"/>
    <w:rsid w:val="008C133E"/>
    <w:rsid w:val="008C3369"/>
    <w:rsid w:val="008C55D0"/>
    <w:rsid w:val="008D1532"/>
    <w:rsid w:val="008D3B64"/>
    <w:rsid w:val="008D6A5B"/>
    <w:rsid w:val="008D7553"/>
    <w:rsid w:val="008E122B"/>
    <w:rsid w:val="008F222F"/>
    <w:rsid w:val="008F53DB"/>
    <w:rsid w:val="008F5792"/>
    <w:rsid w:val="008F75A8"/>
    <w:rsid w:val="008F7702"/>
    <w:rsid w:val="00900467"/>
    <w:rsid w:val="00901035"/>
    <w:rsid w:val="00901C34"/>
    <w:rsid w:val="00904CB6"/>
    <w:rsid w:val="009070E6"/>
    <w:rsid w:val="00910699"/>
    <w:rsid w:val="00910B8D"/>
    <w:rsid w:val="00912A16"/>
    <w:rsid w:val="009141B8"/>
    <w:rsid w:val="0091545F"/>
    <w:rsid w:val="009201A9"/>
    <w:rsid w:val="00924F49"/>
    <w:rsid w:val="0092675D"/>
    <w:rsid w:val="0093546C"/>
    <w:rsid w:val="00942BE8"/>
    <w:rsid w:val="00942F52"/>
    <w:rsid w:val="00952533"/>
    <w:rsid w:val="0095297C"/>
    <w:rsid w:val="00955534"/>
    <w:rsid w:val="00957792"/>
    <w:rsid w:val="0096264E"/>
    <w:rsid w:val="00962CED"/>
    <w:rsid w:val="00963150"/>
    <w:rsid w:val="009640D1"/>
    <w:rsid w:val="00964751"/>
    <w:rsid w:val="00965CC4"/>
    <w:rsid w:val="00966277"/>
    <w:rsid w:val="0096664F"/>
    <w:rsid w:val="009668EB"/>
    <w:rsid w:val="00967650"/>
    <w:rsid w:val="00972C1D"/>
    <w:rsid w:val="00974648"/>
    <w:rsid w:val="00982F52"/>
    <w:rsid w:val="0098304F"/>
    <w:rsid w:val="00983A6E"/>
    <w:rsid w:val="00997BB4"/>
    <w:rsid w:val="009A1CCB"/>
    <w:rsid w:val="009A24BD"/>
    <w:rsid w:val="009A557E"/>
    <w:rsid w:val="009B130E"/>
    <w:rsid w:val="009B2B94"/>
    <w:rsid w:val="009C0C68"/>
    <w:rsid w:val="009C1540"/>
    <w:rsid w:val="009C189F"/>
    <w:rsid w:val="009C4AC5"/>
    <w:rsid w:val="009C6165"/>
    <w:rsid w:val="009E0600"/>
    <w:rsid w:val="009E367B"/>
    <w:rsid w:val="009F06F2"/>
    <w:rsid w:val="009F288F"/>
    <w:rsid w:val="009F4751"/>
    <w:rsid w:val="009F704D"/>
    <w:rsid w:val="00A009C0"/>
    <w:rsid w:val="00A03877"/>
    <w:rsid w:val="00A10A02"/>
    <w:rsid w:val="00A11533"/>
    <w:rsid w:val="00A125B0"/>
    <w:rsid w:val="00A129AD"/>
    <w:rsid w:val="00A138A9"/>
    <w:rsid w:val="00A14533"/>
    <w:rsid w:val="00A163C8"/>
    <w:rsid w:val="00A17129"/>
    <w:rsid w:val="00A22B56"/>
    <w:rsid w:val="00A23633"/>
    <w:rsid w:val="00A24805"/>
    <w:rsid w:val="00A25DA6"/>
    <w:rsid w:val="00A279AF"/>
    <w:rsid w:val="00A30BDF"/>
    <w:rsid w:val="00A30C62"/>
    <w:rsid w:val="00A333CD"/>
    <w:rsid w:val="00A3565B"/>
    <w:rsid w:val="00A35CC7"/>
    <w:rsid w:val="00A37FF1"/>
    <w:rsid w:val="00A41A42"/>
    <w:rsid w:val="00A42362"/>
    <w:rsid w:val="00A43FB9"/>
    <w:rsid w:val="00A4697E"/>
    <w:rsid w:val="00A50BC6"/>
    <w:rsid w:val="00A53541"/>
    <w:rsid w:val="00A547CC"/>
    <w:rsid w:val="00A562F9"/>
    <w:rsid w:val="00A5649D"/>
    <w:rsid w:val="00A56524"/>
    <w:rsid w:val="00A60A3F"/>
    <w:rsid w:val="00A65910"/>
    <w:rsid w:val="00A66714"/>
    <w:rsid w:val="00A67BAA"/>
    <w:rsid w:val="00A70803"/>
    <w:rsid w:val="00A72F8F"/>
    <w:rsid w:val="00A734A7"/>
    <w:rsid w:val="00A7696E"/>
    <w:rsid w:val="00A77099"/>
    <w:rsid w:val="00A82D3B"/>
    <w:rsid w:val="00A82D6A"/>
    <w:rsid w:val="00A83747"/>
    <w:rsid w:val="00A83E91"/>
    <w:rsid w:val="00A8476F"/>
    <w:rsid w:val="00A8581B"/>
    <w:rsid w:val="00A906CA"/>
    <w:rsid w:val="00A931F4"/>
    <w:rsid w:val="00AA011C"/>
    <w:rsid w:val="00AA0FE7"/>
    <w:rsid w:val="00AA5291"/>
    <w:rsid w:val="00AA5716"/>
    <w:rsid w:val="00AA7D32"/>
    <w:rsid w:val="00AA7E26"/>
    <w:rsid w:val="00AB04F5"/>
    <w:rsid w:val="00AB1588"/>
    <w:rsid w:val="00AB218C"/>
    <w:rsid w:val="00AB3497"/>
    <w:rsid w:val="00AB49C2"/>
    <w:rsid w:val="00AB551B"/>
    <w:rsid w:val="00AB6279"/>
    <w:rsid w:val="00AB68F7"/>
    <w:rsid w:val="00AC0855"/>
    <w:rsid w:val="00AD04BC"/>
    <w:rsid w:val="00AD3DE4"/>
    <w:rsid w:val="00AD4823"/>
    <w:rsid w:val="00AD6B8E"/>
    <w:rsid w:val="00AE6957"/>
    <w:rsid w:val="00AE70A9"/>
    <w:rsid w:val="00AE7164"/>
    <w:rsid w:val="00AE7638"/>
    <w:rsid w:val="00AF0454"/>
    <w:rsid w:val="00AF1245"/>
    <w:rsid w:val="00AF1849"/>
    <w:rsid w:val="00AF6080"/>
    <w:rsid w:val="00AF6735"/>
    <w:rsid w:val="00B02618"/>
    <w:rsid w:val="00B04951"/>
    <w:rsid w:val="00B05DC6"/>
    <w:rsid w:val="00B061B3"/>
    <w:rsid w:val="00B067E0"/>
    <w:rsid w:val="00B075EA"/>
    <w:rsid w:val="00B079F2"/>
    <w:rsid w:val="00B1059C"/>
    <w:rsid w:val="00B131D6"/>
    <w:rsid w:val="00B177AD"/>
    <w:rsid w:val="00B211D0"/>
    <w:rsid w:val="00B223D2"/>
    <w:rsid w:val="00B27B2C"/>
    <w:rsid w:val="00B40CCC"/>
    <w:rsid w:val="00B4125F"/>
    <w:rsid w:val="00B41C84"/>
    <w:rsid w:val="00B42379"/>
    <w:rsid w:val="00B430CE"/>
    <w:rsid w:val="00B431F1"/>
    <w:rsid w:val="00B432CC"/>
    <w:rsid w:val="00B43944"/>
    <w:rsid w:val="00B53BB8"/>
    <w:rsid w:val="00B57282"/>
    <w:rsid w:val="00B57C9E"/>
    <w:rsid w:val="00B61243"/>
    <w:rsid w:val="00B61625"/>
    <w:rsid w:val="00B635A4"/>
    <w:rsid w:val="00B63624"/>
    <w:rsid w:val="00B64011"/>
    <w:rsid w:val="00B67113"/>
    <w:rsid w:val="00B717EE"/>
    <w:rsid w:val="00B74035"/>
    <w:rsid w:val="00B747AE"/>
    <w:rsid w:val="00B84181"/>
    <w:rsid w:val="00B8650B"/>
    <w:rsid w:val="00B8767E"/>
    <w:rsid w:val="00B90D1B"/>
    <w:rsid w:val="00B91841"/>
    <w:rsid w:val="00B932C1"/>
    <w:rsid w:val="00B94460"/>
    <w:rsid w:val="00B9777A"/>
    <w:rsid w:val="00BA17E4"/>
    <w:rsid w:val="00BA2F9A"/>
    <w:rsid w:val="00BB1447"/>
    <w:rsid w:val="00BB2256"/>
    <w:rsid w:val="00BB3259"/>
    <w:rsid w:val="00BB6EF1"/>
    <w:rsid w:val="00BC10FE"/>
    <w:rsid w:val="00BC2B11"/>
    <w:rsid w:val="00BC2EE9"/>
    <w:rsid w:val="00BC3B02"/>
    <w:rsid w:val="00BC6534"/>
    <w:rsid w:val="00BC6E0C"/>
    <w:rsid w:val="00BD1249"/>
    <w:rsid w:val="00BD7C56"/>
    <w:rsid w:val="00BE0973"/>
    <w:rsid w:val="00BE2B06"/>
    <w:rsid w:val="00BE432E"/>
    <w:rsid w:val="00BE4D6B"/>
    <w:rsid w:val="00BE6BB3"/>
    <w:rsid w:val="00BF0D63"/>
    <w:rsid w:val="00BF1B11"/>
    <w:rsid w:val="00BF2016"/>
    <w:rsid w:val="00BF55ED"/>
    <w:rsid w:val="00BF6367"/>
    <w:rsid w:val="00C00BDA"/>
    <w:rsid w:val="00C00D9B"/>
    <w:rsid w:val="00C0162A"/>
    <w:rsid w:val="00C01B4C"/>
    <w:rsid w:val="00C02D06"/>
    <w:rsid w:val="00C0302D"/>
    <w:rsid w:val="00C11154"/>
    <w:rsid w:val="00C114F4"/>
    <w:rsid w:val="00C13C05"/>
    <w:rsid w:val="00C14243"/>
    <w:rsid w:val="00C14333"/>
    <w:rsid w:val="00C25318"/>
    <w:rsid w:val="00C25AF6"/>
    <w:rsid w:val="00C25E3E"/>
    <w:rsid w:val="00C31E13"/>
    <w:rsid w:val="00C330D1"/>
    <w:rsid w:val="00C41218"/>
    <w:rsid w:val="00C45C91"/>
    <w:rsid w:val="00C5427D"/>
    <w:rsid w:val="00C55166"/>
    <w:rsid w:val="00C55C5B"/>
    <w:rsid w:val="00C573B9"/>
    <w:rsid w:val="00C57817"/>
    <w:rsid w:val="00C621D0"/>
    <w:rsid w:val="00C62ACE"/>
    <w:rsid w:val="00C64D52"/>
    <w:rsid w:val="00C64D8D"/>
    <w:rsid w:val="00C650E7"/>
    <w:rsid w:val="00C660C4"/>
    <w:rsid w:val="00C711E8"/>
    <w:rsid w:val="00C72CF7"/>
    <w:rsid w:val="00C75FCB"/>
    <w:rsid w:val="00C82003"/>
    <w:rsid w:val="00C823B5"/>
    <w:rsid w:val="00C8261D"/>
    <w:rsid w:val="00C86CB5"/>
    <w:rsid w:val="00C8705A"/>
    <w:rsid w:val="00C87785"/>
    <w:rsid w:val="00C90FA6"/>
    <w:rsid w:val="00C92CEC"/>
    <w:rsid w:val="00C92D1C"/>
    <w:rsid w:val="00C94435"/>
    <w:rsid w:val="00C9554C"/>
    <w:rsid w:val="00C960AC"/>
    <w:rsid w:val="00C97261"/>
    <w:rsid w:val="00CA0F52"/>
    <w:rsid w:val="00CA61FC"/>
    <w:rsid w:val="00CA6BD0"/>
    <w:rsid w:val="00CA7244"/>
    <w:rsid w:val="00CA730C"/>
    <w:rsid w:val="00CB25C9"/>
    <w:rsid w:val="00CC01BC"/>
    <w:rsid w:val="00CC3B95"/>
    <w:rsid w:val="00CC61D6"/>
    <w:rsid w:val="00CC7BAC"/>
    <w:rsid w:val="00CD4402"/>
    <w:rsid w:val="00CD65AE"/>
    <w:rsid w:val="00CD6EDD"/>
    <w:rsid w:val="00CE0DF9"/>
    <w:rsid w:val="00CE3BD1"/>
    <w:rsid w:val="00CE3F7E"/>
    <w:rsid w:val="00CE4968"/>
    <w:rsid w:val="00CF19D4"/>
    <w:rsid w:val="00CF3D6A"/>
    <w:rsid w:val="00CF4640"/>
    <w:rsid w:val="00CF4CF0"/>
    <w:rsid w:val="00CF6788"/>
    <w:rsid w:val="00CF6985"/>
    <w:rsid w:val="00CF72E0"/>
    <w:rsid w:val="00D000E6"/>
    <w:rsid w:val="00D00142"/>
    <w:rsid w:val="00D0107A"/>
    <w:rsid w:val="00D01DE2"/>
    <w:rsid w:val="00D0399B"/>
    <w:rsid w:val="00D03BCB"/>
    <w:rsid w:val="00D03EC6"/>
    <w:rsid w:val="00D055E3"/>
    <w:rsid w:val="00D064A6"/>
    <w:rsid w:val="00D065B1"/>
    <w:rsid w:val="00D07661"/>
    <w:rsid w:val="00D102A3"/>
    <w:rsid w:val="00D17139"/>
    <w:rsid w:val="00D17F92"/>
    <w:rsid w:val="00D21240"/>
    <w:rsid w:val="00D22767"/>
    <w:rsid w:val="00D23E1E"/>
    <w:rsid w:val="00D268DB"/>
    <w:rsid w:val="00D31353"/>
    <w:rsid w:val="00D353CE"/>
    <w:rsid w:val="00D35446"/>
    <w:rsid w:val="00D36261"/>
    <w:rsid w:val="00D373BA"/>
    <w:rsid w:val="00D3773C"/>
    <w:rsid w:val="00D40846"/>
    <w:rsid w:val="00D4150C"/>
    <w:rsid w:val="00D44382"/>
    <w:rsid w:val="00D45C53"/>
    <w:rsid w:val="00D57287"/>
    <w:rsid w:val="00D57AB5"/>
    <w:rsid w:val="00D63369"/>
    <w:rsid w:val="00D6349A"/>
    <w:rsid w:val="00D64759"/>
    <w:rsid w:val="00D65E2C"/>
    <w:rsid w:val="00D666EC"/>
    <w:rsid w:val="00D67B05"/>
    <w:rsid w:val="00D71714"/>
    <w:rsid w:val="00D71FF7"/>
    <w:rsid w:val="00D7211C"/>
    <w:rsid w:val="00D75D26"/>
    <w:rsid w:val="00D775F3"/>
    <w:rsid w:val="00D776E8"/>
    <w:rsid w:val="00D83853"/>
    <w:rsid w:val="00D83D2B"/>
    <w:rsid w:val="00D85EAC"/>
    <w:rsid w:val="00D86F4C"/>
    <w:rsid w:val="00D90BDD"/>
    <w:rsid w:val="00D939FA"/>
    <w:rsid w:val="00D93B18"/>
    <w:rsid w:val="00D93FFF"/>
    <w:rsid w:val="00D96B62"/>
    <w:rsid w:val="00D96D65"/>
    <w:rsid w:val="00DA2312"/>
    <w:rsid w:val="00DB0104"/>
    <w:rsid w:val="00DB115A"/>
    <w:rsid w:val="00DB1E36"/>
    <w:rsid w:val="00DB3DC8"/>
    <w:rsid w:val="00DB47FA"/>
    <w:rsid w:val="00DB5821"/>
    <w:rsid w:val="00DC15FA"/>
    <w:rsid w:val="00DC58D7"/>
    <w:rsid w:val="00DC5BC2"/>
    <w:rsid w:val="00DC789C"/>
    <w:rsid w:val="00DD019E"/>
    <w:rsid w:val="00DD464D"/>
    <w:rsid w:val="00DE006F"/>
    <w:rsid w:val="00DE283B"/>
    <w:rsid w:val="00DE30FD"/>
    <w:rsid w:val="00DE3A88"/>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0839"/>
    <w:rsid w:val="00E216F9"/>
    <w:rsid w:val="00E22782"/>
    <w:rsid w:val="00E25C37"/>
    <w:rsid w:val="00E27396"/>
    <w:rsid w:val="00E35835"/>
    <w:rsid w:val="00E37CB3"/>
    <w:rsid w:val="00E4136B"/>
    <w:rsid w:val="00E41868"/>
    <w:rsid w:val="00E4218D"/>
    <w:rsid w:val="00E4319D"/>
    <w:rsid w:val="00E44C2B"/>
    <w:rsid w:val="00E4516C"/>
    <w:rsid w:val="00E45675"/>
    <w:rsid w:val="00E45C21"/>
    <w:rsid w:val="00E46737"/>
    <w:rsid w:val="00E472EC"/>
    <w:rsid w:val="00E5102A"/>
    <w:rsid w:val="00E51DEA"/>
    <w:rsid w:val="00E53E85"/>
    <w:rsid w:val="00E548DD"/>
    <w:rsid w:val="00E54FA4"/>
    <w:rsid w:val="00E561E3"/>
    <w:rsid w:val="00E57B16"/>
    <w:rsid w:val="00E62143"/>
    <w:rsid w:val="00E659FA"/>
    <w:rsid w:val="00E65D33"/>
    <w:rsid w:val="00E67C6D"/>
    <w:rsid w:val="00E7089F"/>
    <w:rsid w:val="00E75373"/>
    <w:rsid w:val="00E75A38"/>
    <w:rsid w:val="00E75E2A"/>
    <w:rsid w:val="00E82DB5"/>
    <w:rsid w:val="00E91A9E"/>
    <w:rsid w:val="00E930AF"/>
    <w:rsid w:val="00E9368D"/>
    <w:rsid w:val="00E93D9D"/>
    <w:rsid w:val="00E94DFF"/>
    <w:rsid w:val="00E9523E"/>
    <w:rsid w:val="00E952C8"/>
    <w:rsid w:val="00E96CD9"/>
    <w:rsid w:val="00E9750B"/>
    <w:rsid w:val="00EA04EA"/>
    <w:rsid w:val="00EA0A06"/>
    <w:rsid w:val="00EA0F17"/>
    <w:rsid w:val="00EA1B27"/>
    <w:rsid w:val="00EA445F"/>
    <w:rsid w:val="00EB095D"/>
    <w:rsid w:val="00EB126B"/>
    <w:rsid w:val="00EB1372"/>
    <w:rsid w:val="00EB24A4"/>
    <w:rsid w:val="00EB3058"/>
    <w:rsid w:val="00EC0B26"/>
    <w:rsid w:val="00EC26F8"/>
    <w:rsid w:val="00EC2A4F"/>
    <w:rsid w:val="00EC51B1"/>
    <w:rsid w:val="00EC53CC"/>
    <w:rsid w:val="00EC5D1F"/>
    <w:rsid w:val="00ED1F05"/>
    <w:rsid w:val="00ED67F6"/>
    <w:rsid w:val="00EE016F"/>
    <w:rsid w:val="00EE05A2"/>
    <w:rsid w:val="00EE08CE"/>
    <w:rsid w:val="00EE2C3E"/>
    <w:rsid w:val="00EE6FBE"/>
    <w:rsid w:val="00EF19A1"/>
    <w:rsid w:val="00EF4041"/>
    <w:rsid w:val="00EF4C0E"/>
    <w:rsid w:val="00EF6A7F"/>
    <w:rsid w:val="00EF7A3C"/>
    <w:rsid w:val="00F014BA"/>
    <w:rsid w:val="00F01501"/>
    <w:rsid w:val="00F02661"/>
    <w:rsid w:val="00F026BC"/>
    <w:rsid w:val="00F04C2B"/>
    <w:rsid w:val="00F0591D"/>
    <w:rsid w:val="00F106DF"/>
    <w:rsid w:val="00F11F20"/>
    <w:rsid w:val="00F14265"/>
    <w:rsid w:val="00F16304"/>
    <w:rsid w:val="00F2152C"/>
    <w:rsid w:val="00F2156F"/>
    <w:rsid w:val="00F2364B"/>
    <w:rsid w:val="00F278A7"/>
    <w:rsid w:val="00F30035"/>
    <w:rsid w:val="00F33205"/>
    <w:rsid w:val="00F33B49"/>
    <w:rsid w:val="00F34D27"/>
    <w:rsid w:val="00F35FBB"/>
    <w:rsid w:val="00F41D27"/>
    <w:rsid w:val="00F44752"/>
    <w:rsid w:val="00F44A01"/>
    <w:rsid w:val="00F44A3B"/>
    <w:rsid w:val="00F4734E"/>
    <w:rsid w:val="00F50B95"/>
    <w:rsid w:val="00F55B92"/>
    <w:rsid w:val="00F6365C"/>
    <w:rsid w:val="00F63B8D"/>
    <w:rsid w:val="00F6533D"/>
    <w:rsid w:val="00F70577"/>
    <w:rsid w:val="00F71C57"/>
    <w:rsid w:val="00F71E65"/>
    <w:rsid w:val="00F73CDD"/>
    <w:rsid w:val="00F740BB"/>
    <w:rsid w:val="00F7600B"/>
    <w:rsid w:val="00F76446"/>
    <w:rsid w:val="00F77CEB"/>
    <w:rsid w:val="00F84F21"/>
    <w:rsid w:val="00F85D08"/>
    <w:rsid w:val="00F86501"/>
    <w:rsid w:val="00F87482"/>
    <w:rsid w:val="00F92A99"/>
    <w:rsid w:val="00F94476"/>
    <w:rsid w:val="00F952FB"/>
    <w:rsid w:val="00F95E52"/>
    <w:rsid w:val="00F96982"/>
    <w:rsid w:val="00FA47B5"/>
    <w:rsid w:val="00FA5591"/>
    <w:rsid w:val="00FB015A"/>
    <w:rsid w:val="00FB13E1"/>
    <w:rsid w:val="00FB3F0C"/>
    <w:rsid w:val="00FB4567"/>
    <w:rsid w:val="00FB7216"/>
    <w:rsid w:val="00FC3A6D"/>
    <w:rsid w:val="00FC5B5C"/>
    <w:rsid w:val="00FC64E9"/>
    <w:rsid w:val="00FC721A"/>
    <w:rsid w:val="00FD101D"/>
    <w:rsid w:val="00FD2192"/>
    <w:rsid w:val="00FD3973"/>
    <w:rsid w:val="00FD3C7B"/>
    <w:rsid w:val="00FD442C"/>
    <w:rsid w:val="00FD6CB4"/>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6</Pages>
  <Words>2003</Words>
  <Characters>11421</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sd</cp:lastModifiedBy>
  <cp:revision>24</cp:revision>
  <dcterms:created xsi:type="dcterms:W3CDTF">2016-01-15T06:06:00Z</dcterms:created>
  <dcterms:modified xsi:type="dcterms:W3CDTF">2016-01-22T02:20:00Z</dcterms:modified>
</cp:coreProperties>
</file>